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8AE" w:rsidRPr="00D028AE" w:rsidRDefault="00D028AE" w:rsidP="00D028AE">
      <w:pPr>
        <w:pStyle w:val="a4"/>
        <w:rPr>
          <w:rFonts w:eastAsia="SimSun" w:cs="Arial"/>
          <w:bCs/>
          <w:sz w:val="28"/>
          <w:szCs w:val="28"/>
          <w:lang w:eastAsia="zh-CN"/>
        </w:rPr>
      </w:pPr>
      <w:r w:rsidRPr="00D028AE">
        <w:rPr>
          <w:rFonts w:eastAsia="SimSun" w:cs="Arial"/>
          <w:bCs/>
          <w:sz w:val="28"/>
          <w:szCs w:val="28"/>
          <w:lang w:eastAsia="zh-CN"/>
        </w:rPr>
        <w:t>3GPP TSG</w:t>
      </w:r>
      <w:r w:rsidR="00D4303A">
        <w:rPr>
          <w:rFonts w:eastAsia="SimSun" w:cs="Arial"/>
          <w:bCs/>
          <w:sz w:val="28"/>
          <w:szCs w:val="28"/>
          <w:lang w:eastAsia="zh-CN"/>
        </w:rPr>
        <w:t xml:space="preserve"> R</w:t>
      </w:r>
      <w:r w:rsidR="0054392A">
        <w:rPr>
          <w:rFonts w:eastAsia="SimSun" w:cs="Arial"/>
          <w:bCs/>
          <w:sz w:val="28"/>
          <w:szCs w:val="28"/>
          <w:lang w:eastAsia="zh-CN"/>
        </w:rPr>
        <w:t>AN WG1 Meeting #98bis</w:t>
      </w:r>
      <w:r w:rsidR="0054392A">
        <w:rPr>
          <w:rFonts w:eastAsia="SimSun" w:cs="Arial"/>
          <w:bCs/>
          <w:sz w:val="28"/>
          <w:szCs w:val="28"/>
          <w:lang w:eastAsia="zh-CN"/>
        </w:rPr>
        <w:tab/>
        <w:t>R1-19</w:t>
      </w:r>
      <w:r w:rsidR="008522CF">
        <w:rPr>
          <w:rFonts w:eastAsia="SimSun" w:cs="Arial"/>
          <w:bCs/>
          <w:sz w:val="28"/>
          <w:szCs w:val="28"/>
          <w:lang w:eastAsia="zh-CN"/>
        </w:rPr>
        <w:t>11557</w:t>
      </w:r>
    </w:p>
    <w:p w:rsidR="00D028AE" w:rsidRPr="00D028AE" w:rsidRDefault="00D4303A" w:rsidP="00D028AE">
      <w:pPr>
        <w:pStyle w:val="a4"/>
        <w:rPr>
          <w:rFonts w:eastAsia="SimSun" w:cs="Arial"/>
          <w:bCs/>
          <w:sz w:val="28"/>
          <w:szCs w:val="28"/>
          <w:lang w:eastAsia="zh-CN"/>
        </w:rPr>
      </w:pPr>
      <w:r>
        <w:rPr>
          <w:rFonts w:eastAsia="SimSun" w:cs="Arial"/>
          <w:bCs/>
          <w:sz w:val="28"/>
          <w:szCs w:val="28"/>
          <w:lang w:eastAsia="zh-CN"/>
        </w:rPr>
        <w:t>Chongqing, China</w:t>
      </w:r>
      <w:r w:rsidR="00D028AE" w:rsidRPr="00D028AE">
        <w:rPr>
          <w:rFonts w:eastAsia="SimSun" w:cs="Arial"/>
          <w:bCs/>
          <w:sz w:val="28"/>
          <w:szCs w:val="28"/>
          <w:lang w:eastAsia="zh-CN"/>
        </w:rPr>
        <w:t xml:space="preserve">, </w:t>
      </w:r>
      <w:r>
        <w:rPr>
          <w:rFonts w:eastAsia="SimSun" w:cs="Arial"/>
          <w:bCs/>
          <w:sz w:val="28"/>
          <w:szCs w:val="28"/>
          <w:lang w:eastAsia="zh-CN"/>
        </w:rPr>
        <w:t>14</w:t>
      </w:r>
      <w:r w:rsidR="00D028AE" w:rsidRPr="00D028AE">
        <w:rPr>
          <w:rFonts w:eastAsia="SimSun" w:cs="Arial"/>
          <w:bCs/>
          <w:sz w:val="28"/>
          <w:szCs w:val="28"/>
          <w:vertAlign w:val="superscript"/>
          <w:lang w:eastAsia="zh-CN"/>
        </w:rPr>
        <w:t>th</w:t>
      </w:r>
      <w:r w:rsidR="00D028AE" w:rsidRPr="00D028AE">
        <w:rPr>
          <w:rFonts w:eastAsia="SimSun" w:cs="Arial"/>
          <w:bCs/>
          <w:sz w:val="28"/>
          <w:szCs w:val="28"/>
          <w:lang w:eastAsia="zh-CN"/>
        </w:rPr>
        <w:t xml:space="preserve"> – </w:t>
      </w:r>
      <w:r>
        <w:rPr>
          <w:rFonts w:eastAsia="SimSun" w:cs="Arial"/>
          <w:bCs/>
          <w:sz w:val="28"/>
          <w:szCs w:val="28"/>
          <w:lang w:eastAsia="zh-CN"/>
        </w:rPr>
        <w:t>20</w:t>
      </w:r>
      <w:r w:rsidR="00D028AE" w:rsidRPr="00D028AE">
        <w:rPr>
          <w:rFonts w:eastAsia="SimSun" w:cs="Arial"/>
          <w:bCs/>
          <w:sz w:val="28"/>
          <w:szCs w:val="28"/>
          <w:vertAlign w:val="superscript"/>
          <w:lang w:eastAsia="zh-CN"/>
        </w:rPr>
        <w:t>th</w:t>
      </w:r>
      <w:r>
        <w:rPr>
          <w:rFonts w:eastAsia="SimSun" w:cs="Arial"/>
          <w:bCs/>
          <w:sz w:val="28"/>
          <w:szCs w:val="28"/>
          <w:lang w:eastAsia="zh-CN"/>
        </w:rPr>
        <w:t xml:space="preserve"> October</w:t>
      </w:r>
      <w:r w:rsidR="00D028AE" w:rsidRPr="00D028AE">
        <w:rPr>
          <w:rFonts w:eastAsia="SimSun" w:cs="Arial"/>
          <w:bCs/>
          <w:sz w:val="28"/>
          <w:szCs w:val="28"/>
          <w:lang w:eastAsia="zh-CN"/>
        </w:rPr>
        <w:t xml:space="preserve"> 2019</w:t>
      </w:r>
    </w:p>
    <w:p w:rsidR="00D028AE" w:rsidRPr="00D028AE" w:rsidRDefault="00D028AE" w:rsidP="00076CED">
      <w:pPr>
        <w:pStyle w:val="3GPPHeader"/>
        <w:spacing w:after="60"/>
        <w:rPr>
          <w:color w:val="000000"/>
          <w:sz w:val="28"/>
          <w:szCs w:val="28"/>
          <w:lang w:val="en-US"/>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D45922" w:rsidRDefault="00076CED" w:rsidP="00FB2B50">
      <w:pPr>
        <w:pStyle w:val="a4"/>
        <w:tabs>
          <w:tab w:val="clear" w:pos="4536"/>
          <w:tab w:val="left" w:pos="1800"/>
        </w:tabs>
        <w:spacing w:line="300" w:lineRule="auto"/>
        <w:rPr>
          <w:rFonts w:eastAsiaTheme="minorEastAsia" w:cs="Arial"/>
          <w:sz w:val="24"/>
          <w:lang w:eastAsia="zh-CN"/>
        </w:rPr>
      </w:pPr>
      <w:r w:rsidRPr="00335A3E">
        <w:rPr>
          <w:rFonts w:cs="Arial"/>
          <w:sz w:val="24"/>
        </w:rPr>
        <w:t>Title:</w:t>
      </w:r>
      <w:bookmarkStart w:id="0" w:name="Title"/>
      <w:bookmarkEnd w:id="0"/>
      <w:r w:rsidRPr="00335A3E">
        <w:rPr>
          <w:rFonts w:cs="Arial"/>
          <w:sz w:val="24"/>
        </w:rPr>
        <w:tab/>
      </w:r>
      <w:r w:rsidR="0090734A" w:rsidRPr="0090734A">
        <w:rPr>
          <w:rFonts w:cs="Arial"/>
          <w:sz w:val="24"/>
        </w:rPr>
        <w:t>Text proposal of cross-slot scheduling for TS38.</w:t>
      </w:r>
      <w:r w:rsidR="0090734A">
        <w:rPr>
          <w:rFonts w:cs="Arial"/>
          <w:sz w:val="24"/>
        </w:rPr>
        <w:t>300</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1" w:name="Source"/>
      <w:bookmarkEnd w:id="1"/>
      <w:r w:rsidRPr="00335A3E">
        <w:rPr>
          <w:rFonts w:cs="Arial"/>
          <w:sz w:val="24"/>
        </w:rPr>
        <w:tab/>
      </w:r>
      <w:r w:rsidR="00F26C2A">
        <w:rPr>
          <w:rFonts w:cs="Arial"/>
          <w:sz w:val="24"/>
        </w:rPr>
        <w:t>7.2.9</w:t>
      </w:r>
    </w:p>
    <w:p w:rsidR="00076CED" w:rsidRPr="00335A3E" w:rsidRDefault="00076CED" w:rsidP="00076CED">
      <w:pPr>
        <w:pStyle w:val="a4"/>
        <w:tabs>
          <w:tab w:val="left" w:pos="1800"/>
        </w:tabs>
        <w:spacing w:line="300" w:lineRule="auto"/>
        <w:jc w:val="both"/>
        <w:rPr>
          <w:rFonts w:eastAsia="SimSun"/>
          <w:sz w:val="24"/>
          <w:lang w:eastAsia="zh-CN"/>
        </w:rPr>
      </w:pPr>
      <w:r w:rsidRPr="00335A3E">
        <w:rPr>
          <w:rFonts w:cs="Arial"/>
          <w:sz w:val="24"/>
        </w:rPr>
        <w:t>Document for:</w:t>
      </w:r>
      <w:r w:rsidRPr="00335A3E">
        <w:rPr>
          <w:rFonts w:cs="Arial"/>
          <w:sz w:val="24"/>
        </w:rPr>
        <w:tab/>
      </w:r>
      <w:bookmarkStart w:id="2" w:name="DocumentFor"/>
      <w:bookmarkEnd w:id="2"/>
      <w:r w:rsidRPr="00335A3E">
        <w:rPr>
          <w:rFonts w:eastAsia="SimSun" w:cs="Arial"/>
          <w:sz w:val="24"/>
          <w:lang w:eastAsia="zh-CN"/>
        </w:rPr>
        <w:t>Discussion</w:t>
      </w:r>
      <w:r w:rsidRPr="00335A3E">
        <w:rPr>
          <w:rFonts w:eastAsia="SimSun" w:cs="Arial" w:hint="eastAsia"/>
          <w:sz w:val="24"/>
          <w:lang w:eastAsia="zh-CN"/>
        </w:rPr>
        <w:t xml:space="preserve"> and Decision</w:t>
      </w:r>
    </w:p>
    <w:p w:rsidR="00076CED" w:rsidRDefault="00076CED" w:rsidP="008B5E70">
      <w:pPr>
        <w:pStyle w:val="1"/>
        <w:keepLines/>
        <w:numPr>
          <w:ilvl w:val="0"/>
          <w:numId w:val="6"/>
        </w:numPr>
        <w:pBdr>
          <w:top w:val="single" w:sz="12" w:space="3" w:color="auto"/>
        </w:pBdr>
        <w:overflowPunct w:val="0"/>
        <w:autoSpaceDE w:val="0"/>
        <w:autoSpaceDN w:val="0"/>
        <w:adjustRightInd w:val="0"/>
        <w:spacing w:before="240" w:after="180"/>
        <w:textAlignment w:val="baseline"/>
      </w:pPr>
      <w:bookmarkStart w:id="3" w:name="_Ref525302579"/>
      <w:r w:rsidRPr="0060051C">
        <w:rPr>
          <w:rFonts w:eastAsia="Times New Roman" w:cs="Times New Roman"/>
          <w:b w:val="0"/>
          <w:bCs w:val="0"/>
          <w:kern w:val="0"/>
          <w:sz w:val="36"/>
          <w:szCs w:val="20"/>
          <w:lang w:val="en-GB"/>
        </w:rPr>
        <w:t>Introduction</w:t>
      </w:r>
      <w:bookmarkEnd w:id="3"/>
    </w:p>
    <w:p w:rsidR="00D4303A" w:rsidRDefault="00D4303A" w:rsidP="00D361EB"/>
    <w:p w:rsidR="00D361EB" w:rsidRPr="00D361EB" w:rsidRDefault="00823797" w:rsidP="00D361EB">
      <w:r>
        <w:t xml:space="preserve"> </w:t>
      </w:r>
      <w:r w:rsidR="00D4303A">
        <w:t xml:space="preserve">The </w:t>
      </w:r>
      <w:r w:rsidR="0090734A">
        <w:t xml:space="preserve">power saving technique of cross-slot scheduling is a RAN1 centric power saving feature.  The NR stage 2 </w:t>
      </w:r>
      <w:proofErr w:type="gramStart"/>
      <w:r w:rsidR="0090734A">
        <w:t>description</w:t>
      </w:r>
      <w:proofErr w:type="gramEnd"/>
      <w:r w:rsidR="0090734A">
        <w:t xml:space="preserve"> </w:t>
      </w:r>
      <w:r w:rsidR="005241C5">
        <w:t>for cross-slot scheduling is proposed to be included in TS</w:t>
      </w:r>
      <w:r w:rsidR="0090734A">
        <w:t>38.300 NR and NG RAN</w:t>
      </w:r>
      <w:r w:rsidR="005241C5">
        <w:t xml:space="preserve"> overall description</w:t>
      </w:r>
      <w:r w:rsidR="0090734A">
        <w:t xml:space="preserve"> </w:t>
      </w:r>
      <w:r w:rsidR="007B6BB3">
        <w:fldChar w:fldCharType="begin"/>
      </w:r>
      <w:r w:rsidR="005241C5">
        <w:instrText xml:space="preserve"> REF _Ref21039980 \r \h </w:instrText>
      </w:r>
      <w:r w:rsidR="007B6BB3">
        <w:fldChar w:fldCharType="separate"/>
      </w:r>
      <w:r w:rsidR="005241C5">
        <w:t>[3]</w:t>
      </w:r>
      <w:r w:rsidR="007B6BB3">
        <w:fldChar w:fldCharType="end"/>
      </w:r>
      <w:r w:rsidR="00D4303A">
        <w:t xml:space="preserve">.  </w:t>
      </w: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SimSun" w:hAnsi="Arial" w:cs="Arial"/>
          <w:b/>
          <w:bCs/>
          <w:vanish/>
          <w:sz w:val="28"/>
          <w:szCs w:val="32"/>
          <w:lang w:eastAsia="zh-CN"/>
        </w:rPr>
      </w:pPr>
    </w:p>
    <w:p w:rsidR="00076CED" w:rsidRDefault="005241C5" w:rsidP="00DE6907">
      <w:pPr>
        <w:pStyle w:val="1"/>
        <w:rPr>
          <w:kern w:val="0"/>
          <w:lang w:val="en-GB"/>
        </w:rPr>
      </w:pPr>
      <w:r>
        <w:rPr>
          <w:kern w:val="0"/>
          <w:lang w:val="en-GB"/>
        </w:rPr>
        <w:t xml:space="preserve">Text Proposal </w:t>
      </w:r>
    </w:p>
    <w:p w:rsidR="005241C5" w:rsidRDefault="005241C5" w:rsidP="005241C5">
      <w:pPr>
        <w:pStyle w:val="a0"/>
        <w:rPr>
          <w:lang w:val="en-GB" w:eastAsia="zh-CN"/>
        </w:rPr>
      </w:pPr>
    </w:p>
    <w:p w:rsidR="005241C5" w:rsidRPr="005241C5" w:rsidRDefault="005241C5" w:rsidP="005241C5">
      <w:pPr>
        <w:pStyle w:val="a0"/>
        <w:rPr>
          <w:lang w:val="en-GB" w:eastAsia="zh-CN"/>
        </w:rPr>
      </w:pPr>
      <w:r>
        <w:rPr>
          <w:lang w:val="en-GB" w:eastAsia="zh-CN"/>
        </w:rPr>
        <w:t xml:space="preserve">Text proposal of cross-slot scheduling in Section 11 of 38.300 </w:t>
      </w:r>
      <w:r w:rsidR="007B6BB3">
        <w:rPr>
          <w:lang w:val="en-GB" w:eastAsia="zh-CN"/>
        </w:rPr>
        <w:fldChar w:fldCharType="begin"/>
      </w:r>
      <w:r>
        <w:rPr>
          <w:lang w:val="en-GB" w:eastAsia="zh-CN"/>
        </w:rPr>
        <w:instrText xml:space="preserve"> REF _Ref21039980 \r \h </w:instrText>
      </w:r>
      <w:r w:rsidR="007B6BB3">
        <w:rPr>
          <w:lang w:val="en-GB" w:eastAsia="zh-CN"/>
        </w:rPr>
      </w:r>
      <w:r w:rsidR="007B6BB3">
        <w:rPr>
          <w:lang w:val="en-GB" w:eastAsia="zh-CN"/>
        </w:rPr>
        <w:fldChar w:fldCharType="separate"/>
      </w:r>
      <w:r>
        <w:rPr>
          <w:lang w:val="en-GB" w:eastAsia="zh-CN"/>
        </w:rPr>
        <w:t>[3]</w:t>
      </w:r>
      <w:r w:rsidR="007B6BB3">
        <w:rPr>
          <w:lang w:val="en-GB" w:eastAsia="zh-CN"/>
        </w:rPr>
        <w:fldChar w:fldCharType="end"/>
      </w:r>
      <w:r>
        <w:rPr>
          <w:lang w:val="en-GB" w:eastAsia="zh-CN"/>
        </w:rPr>
        <w:t xml:space="preserve"> is as follows,</w:t>
      </w:r>
    </w:p>
    <w:p w:rsidR="00D361EB" w:rsidRDefault="00D361EB" w:rsidP="00E5088E"/>
    <w:p w:rsidR="0090734A" w:rsidRDefault="0090734A" w:rsidP="0090734A">
      <w:r>
        <w:t>-------------------------------------------------  Begin text proposal --------------------------------------------</w:t>
      </w:r>
    </w:p>
    <w:p w:rsidR="0090734A" w:rsidRDefault="0090734A" w:rsidP="0090734A"/>
    <w:p w:rsidR="0054392A" w:rsidRDefault="0090734A" w:rsidP="0090734A">
      <w:pPr>
        <w:rPr>
          <w:ins w:id="4" w:author="Fang-Chen Cheng" w:date="2019-10-14T16:26:00Z"/>
        </w:rPr>
      </w:pPr>
      <w:r>
        <w:t xml:space="preserve">Power saving is also </w:t>
      </w:r>
      <w:ins w:id="5" w:author="Fang-Chen Cheng" w:date="2019-10-15T18:19:00Z">
        <w:r w:rsidR="00183B1A">
          <w:t>ena</w:t>
        </w:r>
      </w:ins>
      <w:ins w:id="6" w:author="Fang-Chen Cheng" w:date="2019-10-15T18:21:00Z">
        <w:r w:rsidR="00183B1A">
          <w:t xml:space="preserve">bled </w:t>
        </w:r>
      </w:ins>
      <w:del w:id="7" w:author="Fang-Chen Cheng" w:date="2019-10-15T18:19:00Z">
        <w:r w:rsidDel="00183B1A">
          <w:delText>possible</w:delText>
        </w:r>
      </w:del>
      <w:r>
        <w:t xml:space="preserve"> during active-time via cross-slot scheduling, which </w:t>
      </w:r>
      <w:ins w:id="8" w:author="Fang-Chen Cheng" w:date="2019-10-15T18:20:00Z">
        <w:del w:id="9" w:author="Wooseok Nam" w:date="2019-10-16T00:21:00Z">
          <w:r w:rsidR="00183B1A" w:rsidDel="000E203D">
            <w:delText>allows</w:delText>
          </w:r>
        </w:del>
      </w:ins>
      <w:ins w:id="10" w:author="Wooseok Nam" w:date="2019-10-16T00:21:00Z">
        <w:r w:rsidR="000E203D">
          <w:t>facilitates</w:t>
        </w:r>
      </w:ins>
      <w:ins w:id="11" w:author="Fang-Chen Cheng" w:date="2019-10-15T18:20:00Z">
        <w:r w:rsidR="00183B1A">
          <w:t xml:space="preserve"> UE </w:t>
        </w:r>
      </w:ins>
      <w:ins w:id="12" w:author="Fang-Chen Cheng" w:date="2019-10-16T05:00:00Z">
        <w:r w:rsidR="00FA142D">
          <w:t>to achieve</w:t>
        </w:r>
      </w:ins>
      <w:ins w:id="13" w:author="Fang-Chen Cheng" w:date="2019-10-15T18:25:00Z">
        <w:r w:rsidR="00FA142D">
          <w:t xml:space="preserve"> power saving</w:t>
        </w:r>
        <w:r w:rsidR="00183B1A">
          <w:t xml:space="preserve"> with the assumption</w:t>
        </w:r>
      </w:ins>
      <w:ins w:id="14" w:author="Fang-Chen Cheng" w:date="2019-10-15T18:20:00Z">
        <w:r w:rsidR="00183B1A" w:rsidRPr="00183B1A">
          <w:t xml:space="preserve"> that it won’t be scheduled to receive PDSCH, triggered to receive A-CSI or transmit a PUSCH by the PDCCH until the </w:t>
        </w:r>
        <w:del w:id="15" w:author="Wooseok Nam" w:date="2019-10-16T00:22:00Z">
          <w:r w:rsidR="00183B1A" w:rsidRPr="00183B1A" w:rsidDel="00E83E38">
            <w:delText>configured</w:delText>
          </w:r>
        </w:del>
      </w:ins>
      <w:ins w:id="16" w:author="Wooseok Nam" w:date="2019-10-16T00:22:00Z">
        <w:r w:rsidR="00E83E38">
          <w:t>minimum scheduling offsets</w:t>
        </w:r>
      </w:ins>
      <w:ins w:id="17" w:author="Fang-Chen Cheng" w:date="2019-10-15T18:20:00Z">
        <w:r w:rsidR="00183B1A" w:rsidRPr="00183B1A">
          <w:t xml:space="preserve"> K0 and K2</w:t>
        </w:r>
      </w:ins>
      <w:ins w:id="18" w:author="Fang-Chen Cheng" w:date="2019-10-15T18:28:00Z">
        <w:r w:rsidR="00183B1A">
          <w:t xml:space="preserve">.  </w:t>
        </w:r>
      </w:ins>
      <w:del w:id="19" w:author="Fang-Chen Cheng" w:date="2019-10-15T18:27:00Z">
        <w:r w:rsidDel="00183B1A">
          <w:delText xml:space="preserve">enables the UE switching to </w:delText>
        </w:r>
      </w:del>
      <w:del w:id="20" w:author="Fang-Chen Cheng" w:date="2019-10-14T16:26:00Z">
        <w:r w:rsidDel="0054392A">
          <w:delText>micr</w:delText>
        </w:r>
      </w:del>
      <w:del w:id="21" w:author="Fang-Chen Cheng" w:date="2019-10-14T16:25:00Z">
        <w:r w:rsidDel="0054392A">
          <w:delText>o-</w:delText>
        </w:r>
      </w:del>
      <w:del w:id="22" w:author="Fang-Chen Cheng" w:date="2019-10-14T16:26:00Z">
        <w:r w:rsidDel="0054392A">
          <w:delText>sleep</w:delText>
        </w:r>
      </w:del>
      <w:del w:id="23" w:author="Fang-Chen Cheng" w:date="2019-10-15T18:27:00Z">
        <w:r w:rsidDel="00183B1A">
          <w:delText xml:space="preserve"> after PDCCH reception until the configured K0 and K2 time while it is not expected to receive PDSCH or CSI-RS, nor transmit PUSCH</w:delText>
        </w:r>
      </w:del>
      <w:r>
        <w:t xml:space="preserve">.  Dynamic </w:t>
      </w:r>
      <w:ins w:id="24" w:author="Fang-Chen Cheng" w:date="2019-10-15T18:22:00Z">
        <w:r w:rsidR="00183B1A" w:rsidRPr="00183B1A">
          <w:t xml:space="preserve">adaptation of the minimum scheduling offsets K0 and K2 </w:t>
        </w:r>
      </w:ins>
      <w:del w:id="25" w:author="Fang-Chen Cheng" w:date="2019-10-15T18:24:00Z">
        <w:r w:rsidDel="00183B1A">
          <w:delText xml:space="preserve">switching between same-slot and cross-slot scheduling modes </w:delText>
        </w:r>
      </w:del>
      <w:r>
        <w:t xml:space="preserve">is controlled by PDCCH. </w:t>
      </w:r>
    </w:p>
    <w:p w:rsidR="0054392A" w:rsidDel="0094084A" w:rsidRDefault="0054392A" w:rsidP="0090734A">
      <w:pPr>
        <w:rPr>
          <w:del w:id="26" w:author="Fang-Chen Cheng" w:date="2019-10-15T07:12:00Z"/>
        </w:rPr>
      </w:pPr>
    </w:p>
    <w:p w:rsidR="0054392A" w:rsidRDefault="0054392A" w:rsidP="0054392A">
      <w:pPr>
        <w:rPr>
          <w:ins w:id="27" w:author="Fang-Chen Cheng" w:date="2019-10-14T16:27:00Z"/>
          <w:color w:val="000000"/>
        </w:rPr>
      </w:pPr>
    </w:p>
    <w:p w:rsidR="00473BA8" w:rsidRPr="003B1070" w:rsidRDefault="00473BA8" w:rsidP="00473BA8"/>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SimSun" w:hAnsi="Arial" w:cs="Arial"/>
          <w:b/>
          <w:bCs/>
          <w:vanish/>
          <w:sz w:val="28"/>
          <w:szCs w:val="32"/>
          <w:lang w:eastAsia="zh-CN"/>
        </w:rPr>
      </w:pP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SimSun" w:hAnsi="Arial" w:cs="Arial"/>
          <w:b/>
          <w:bCs/>
          <w:vanish/>
          <w:sz w:val="28"/>
          <w:szCs w:val="32"/>
          <w:lang w:eastAsia="zh-CN"/>
        </w:rPr>
      </w:pPr>
    </w:p>
    <w:p w:rsidR="003125A2" w:rsidRPr="0090734A" w:rsidRDefault="0090734A" w:rsidP="0090734A">
      <w:pPr>
        <w:pStyle w:val="af"/>
        <w:keepNext/>
        <w:overflowPunct/>
        <w:autoSpaceDE/>
        <w:autoSpaceDN/>
        <w:adjustRightInd/>
        <w:spacing w:before="360" w:after="120"/>
        <w:ind w:left="0"/>
        <w:contextualSpacing w:val="0"/>
        <w:textAlignment w:val="auto"/>
        <w:outlineLvl w:val="0"/>
      </w:pPr>
      <w:r>
        <w:t>---------------------------------------------------  End text proposal ---------------------------------------------------</w:t>
      </w:r>
    </w:p>
    <w:p w:rsidR="003125A2" w:rsidRDefault="00076CED" w:rsidP="0090734A">
      <w:pPr>
        <w:pStyle w:val="1"/>
        <w:numPr>
          <w:ilvl w:val="0"/>
          <w:numId w:val="0"/>
        </w:numPr>
        <w:ind w:left="567" w:hanging="567"/>
        <w:rPr>
          <w:kern w:val="0"/>
          <w:lang w:val="en-GB"/>
        </w:rPr>
      </w:pPr>
      <w:r w:rsidRPr="00076CED">
        <w:rPr>
          <w:rFonts w:hint="eastAsia"/>
          <w:kern w:val="0"/>
          <w:lang w:val="en-GB"/>
        </w:rPr>
        <w:t>Reference</w:t>
      </w:r>
    </w:p>
    <w:p w:rsidR="000F39C4" w:rsidRDefault="00055FA7" w:rsidP="008B5E70">
      <w:pPr>
        <w:pStyle w:val="a0"/>
        <w:numPr>
          <w:ilvl w:val="0"/>
          <w:numId w:val="5"/>
        </w:numPr>
        <w:rPr>
          <w:rFonts w:eastAsiaTheme="minorEastAsia"/>
          <w:lang w:eastAsia="zh-CN"/>
        </w:rPr>
      </w:pPr>
      <w:bookmarkStart w:id="28" w:name="_Ref270972"/>
      <w:bookmarkStart w:id="29" w:name="_Ref896555"/>
      <w:bookmarkStart w:id="30" w:name="OLE_LINK1"/>
      <w:bookmarkStart w:id="31" w:name="_Ref524946288"/>
      <w:bookmarkStart w:id="32" w:name="_Ref520128274"/>
      <w:bookmarkStart w:id="33" w:name="_Ref525116079"/>
      <w:r>
        <w:rPr>
          <w:rFonts w:eastAsiaTheme="minorEastAsia"/>
          <w:lang w:eastAsia="zh-CN"/>
        </w:rPr>
        <w:t>TR 38.840 v2</w:t>
      </w:r>
      <w:r w:rsidR="00C832F2">
        <w:rPr>
          <w:rFonts w:eastAsiaTheme="minorEastAsia"/>
          <w:lang w:eastAsia="zh-CN"/>
        </w:rPr>
        <w:t>.0</w:t>
      </w:r>
      <w:r w:rsidR="003B3B23">
        <w:rPr>
          <w:rFonts w:eastAsiaTheme="minorEastAsia"/>
          <w:lang w:eastAsia="zh-CN"/>
        </w:rPr>
        <w:t xml:space="preserve">.0, </w:t>
      </w:r>
      <w:r w:rsidR="003B3B23" w:rsidRPr="003B3B23">
        <w:rPr>
          <w:rFonts w:eastAsiaTheme="minorEastAsia"/>
          <w:lang w:eastAsia="zh-CN"/>
        </w:rPr>
        <w:t>Study on UE Power Saving</w:t>
      </w:r>
      <w:r w:rsidR="003B3B23">
        <w:rPr>
          <w:rFonts w:eastAsiaTheme="minorEastAsia"/>
          <w:lang w:eastAsia="zh-CN"/>
        </w:rPr>
        <w:t xml:space="preserve"> (Release 16)</w:t>
      </w:r>
      <w:bookmarkEnd w:id="28"/>
      <w:bookmarkEnd w:id="29"/>
      <w:r w:rsidR="002D6A0C">
        <w:rPr>
          <w:rFonts w:eastAsiaTheme="minorEastAsia"/>
          <w:lang w:eastAsia="zh-CN"/>
        </w:rPr>
        <w:t>, CATT</w:t>
      </w:r>
    </w:p>
    <w:p w:rsidR="00055FA7" w:rsidRPr="0090734A" w:rsidRDefault="00823797" w:rsidP="0090734A">
      <w:pPr>
        <w:pStyle w:val="a0"/>
        <w:numPr>
          <w:ilvl w:val="0"/>
          <w:numId w:val="5"/>
        </w:numPr>
      </w:pPr>
      <w:bookmarkStart w:id="34" w:name="_Ref16811714"/>
      <w:r w:rsidRPr="00823797">
        <w:rPr>
          <w:rFonts w:eastAsiaTheme="minorEastAsia"/>
          <w:lang w:eastAsia="zh-CN"/>
        </w:rPr>
        <w:t>RP-191607</w:t>
      </w:r>
      <w:bookmarkEnd w:id="30"/>
      <w:bookmarkEnd w:id="31"/>
      <w:bookmarkEnd w:id="32"/>
      <w:bookmarkEnd w:id="33"/>
      <w:r>
        <w:rPr>
          <w:rFonts w:eastAsiaTheme="minorEastAsia"/>
          <w:lang w:eastAsia="zh-CN"/>
        </w:rPr>
        <w:t>, “New WID: UE Power Saving in NR”, CATT, CAICT</w:t>
      </w:r>
      <w:bookmarkEnd w:id="34"/>
    </w:p>
    <w:p w:rsidR="0090734A" w:rsidRPr="00055FA7" w:rsidRDefault="0090734A" w:rsidP="00055FA7">
      <w:pPr>
        <w:pStyle w:val="a0"/>
        <w:numPr>
          <w:ilvl w:val="0"/>
          <w:numId w:val="5"/>
        </w:numPr>
      </w:pPr>
      <w:bookmarkStart w:id="35" w:name="_Ref21039980"/>
      <w:r>
        <w:t>TS38.300v15.7.0, “</w:t>
      </w:r>
      <w:r w:rsidRPr="002E50A6">
        <w:t>NR and NG-RAN Overall Description</w:t>
      </w:r>
      <w:r>
        <w:t xml:space="preserve"> –Stage 2”</w:t>
      </w:r>
      <w:bookmarkEnd w:id="35"/>
    </w:p>
    <w:p w:rsidR="00055FA7" w:rsidRPr="00C65A17" w:rsidRDefault="00055FA7" w:rsidP="00055FA7">
      <w:pPr>
        <w:pStyle w:val="a0"/>
      </w:pPr>
    </w:p>
    <w:sectPr w:rsidR="00055FA7" w:rsidRPr="00C65A17" w:rsidSect="008A7EDE">
      <w:headerReference w:type="default" r:id="rId8"/>
      <w:footerReference w:type="even" r:id="rId9"/>
      <w:footerReference w:type="default" r:id="rId10"/>
      <w:pgSz w:w="11906" w:h="16838"/>
      <w:pgMar w:top="1440" w:right="1080" w:bottom="1440" w:left="108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D81FD7" w15:done="0"/>
  <w15:commentEx w15:paraId="4F8C38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D81FD7" w16cid:durableId="2150E261"/>
  <w16cid:commentId w16cid:paraId="4F8C3884" w16cid:durableId="2150E2E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E79" w:rsidRDefault="00982E79">
      <w:r>
        <w:separator/>
      </w:r>
    </w:p>
  </w:endnote>
  <w:endnote w:type="continuationSeparator" w:id="0">
    <w:p w:rsidR="00982E79" w:rsidRDefault="00982E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ahoma"/>
    <w:panose1 w:val="02010600030101010101"/>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7B6BB3"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end"/>
    </w:r>
  </w:p>
  <w:p w:rsidR="00CE59FE" w:rsidRDefault="00CE59FE">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7B6BB3"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separate"/>
    </w:r>
    <w:r w:rsidR="008522CF">
      <w:rPr>
        <w:rStyle w:val="ae"/>
        <w:noProof/>
      </w:rPr>
      <w:t>1</w:t>
    </w:r>
    <w:r>
      <w:rPr>
        <w:rStyle w:val="ae"/>
      </w:rPr>
      <w:fldChar w:fldCharType="end"/>
    </w:r>
  </w:p>
  <w:p w:rsidR="00CE59FE" w:rsidRPr="00977F1F" w:rsidRDefault="00CE59FE" w:rsidP="006E6D01">
    <w:pPr>
      <w:pStyle w:val="ac"/>
      <w:tabs>
        <w:tab w:val="left" w:pos="2552"/>
      </w:tabs>
      <w:rPr>
        <w:rFonts w:eastAsia="SimSun"/>
        <w:lang w:eastAsia="zh-CN"/>
      </w:rPr>
    </w:pPr>
    <w:r w:rsidRPr="006E6D01">
      <w:rPr>
        <w:rFonts w:eastAsia="SimSun"/>
        <w:lang w:eastAsia="zh-CN"/>
      </w:rPr>
      <w:t>R2-1</w:t>
    </w:r>
    <w:r>
      <w:rPr>
        <w:rFonts w:eastAsia="SimSun" w:hint="eastAsia"/>
        <w:lang w:eastAsia="zh-CN"/>
      </w:rPr>
      <w:t>90</w:t>
    </w:r>
    <w:r w:rsidR="00FD3C74">
      <w:rPr>
        <w:rFonts w:eastAsia="SimSun"/>
        <w:lang w:eastAsia="zh-CN"/>
      </w:rPr>
      <w:t>0202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E79" w:rsidRDefault="00982E79">
      <w:r>
        <w:separator/>
      </w:r>
    </w:p>
  </w:footnote>
  <w:footnote w:type="continuationSeparator" w:id="0">
    <w:p w:rsidR="00982E79" w:rsidRDefault="00982E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CE59FE"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2C480D14"/>
    <w:multiLevelType w:val="hybridMultilevel"/>
    <w:tmpl w:val="EF46F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FC2295E"/>
    <w:multiLevelType w:val="hybridMultilevel"/>
    <w:tmpl w:val="F92A4792"/>
    <w:lvl w:ilvl="0" w:tplc="04090001">
      <w:start w:val="1"/>
      <w:numFmt w:val="bullet"/>
      <w:lvlText w:val=""/>
      <w:lvlJc w:val="left"/>
      <w:pPr>
        <w:ind w:left="720" w:hanging="360"/>
      </w:pPr>
      <w:rPr>
        <w:rFonts w:ascii="Symbol" w:hAnsi="Symbol" w:hint="default"/>
      </w:rPr>
    </w:lvl>
    <w:lvl w:ilvl="1" w:tplc="0986DCF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0"/>
  </w:num>
  <w:num w:numId="3">
    <w:abstractNumId w:val="9"/>
  </w:num>
  <w:num w:numId="4">
    <w:abstractNumId w:val="6"/>
  </w:num>
  <w:num w:numId="5">
    <w:abstractNumId w:val="7"/>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
  </w:num>
  <w:num w:numId="10">
    <w:abstractNumId w:val="3"/>
  </w:num>
  <w:num w:numId="11">
    <w:abstractNumId w:val="4"/>
  </w:num>
  <w:num w:numId="12">
    <w:abstractNumId w:val="2"/>
  </w:num>
  <w:num w:numId="13">
    <w:abstractNumId w:val="5"/>
  </w:num>
  <w:num w:numId="1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oseok Nam">
    <w15:presenceInfo w15:providerId="AD" w15:userId="S::wnam@qti.qualcomm.com::4577c8af-b031-42ba-b8d9-ca10d6797c4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7"/>
  <w:bordersDoNotSurroundHeader/>
  <w:bordersDoNotSurroundFooter/>
  <w:proofState w:spelling="clean" w:grammar="clean"/>
  <w:stylePaneFormatFilter w:val="3F01"/>
  <w:trackRevisions/>
  <w:defaultTabStop w:val="720"/>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102E"/>
    <w:rsid w:val="0002139B"/>
    <w:rsid w:val="0002195F"/>
    <w:rsid w:val="00022233"/>
    <w:rsid w:val="0002298C"/>
    <w:rsid w:val="0002493E"/>
    <w:rsid w:val="0002665B"/>
    <w:rsid w:val="00026A53"/>
    <w:rsid w:val="00030387"/>
    <w:rsid w:val="00030588"/>
    <w:rsid w:val="00031159"/>
    <w:rsid w:val="000316D6"/>
    <w:rsid w:val="000316E5"/>
    <w:rsid w:val="000325C4"/>
    <w:rsid w:val="00033094"/>
    <w:rsid w:val="00033588"/>
    <w:rsid w:val="00034619"/>
    <w:rsid w:val="00034856"/>
    <w:rsid w:val="00034C81"/>
    <w:rsid w:val="00035CAA"/>
    <w:rsid w:val="00036189"/>
    <w:rsid w:val="00036445"/>
    <w:rsid w:val="00036ED1"/>
    <w:rsid w:val="000372FF"/>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5FA7"/>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675D8"/>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9AC"/>
    <w:rsid w:val="00080B96"/>
    <w:rsid w:val="000814E3"/>
    <w:rsid w:val="00083725"/>
    <w:rsid w:val="00083BC8"/>
    <w:rsid w:val="000840AF"/>
    <w:rsid w:val="00084510"/>
    <w:rsid w:val="00084609"/>
    <w:rsid w:val="00084B77"/>
    <w:rsid w:val="00085B0D"/>
    <w:rsid w:val="00086209"/>
    <w:rsid w:val="0008685F"/>
    <w:rsid w:val="00086D63"/>
    <w:rsid w:val="00086EB4"/>
    <w:rsid w:val="00090158"/>
    <w:rsid w:val="000901A4"/>
    <w:rsid w:val="000909F5"/>
    <w:rsid w:val="00090D78"/>
    <w:rsid w:val="00092782"/>
    <w:rsid w:val="000927C7"/>
    <w:rsid w:val="00092DD7"/>
    <w:rsid w:val="000931F4"/>
    <w:rsid w:val="00093E9F"/>
    <w:rsid w:val="00097FA4"/>
    <w:rsid w:val="000A045D"/>
    <w:rsid w:val="000A08B1"/>
    <w:rsid w:val="000A0D96"/>
    <w:rsid w:val="000A1E95"/>
    <w:rsid w:val="000A2279"/>
    <w:rsid w:val="000A380C"/>
    <w:rsid w:val="000A5653"/>
    <w:rsid w:val="000A70CF"/>
    <w:rsid w:val="000A75E2"/>
    <w:rsid w:val="000B08C1"/>
    <w:rsid w:val="000B0C8C"/>
    <w:rsid w:val="000B1CBF"/>
    <w:rsid w:val="000B263B"/>
    <w:rsid w:val="000B296A"/>
    <w:rsid w:val="000B3216"/>
    <w:rsid w:val="000B5582"/>
    <w:rsid w:val="000B66A6"/>
    <w:rsid w:val="000B7332"/>
    <w:rsid w:val="000B780D"/>
    <w:rsid w:val="000B7F24"/>
    <w:rsid w:val="000C0433"/>
    <w:rsid w:val="000C06E1"/>
    <w:rsid w:val="000C1E31"/>
    <w:rsid w:val="000C2059"/>
    <w:rsid w:val="000C2DD4"/>
    <w:rsid w:val="000C3272"/>
    <w:rsid w:val="000C3DD4"/>
    <w:rsid w:val="000C4369"/>
    <w:rsid w:val="000C4572"/>
    <w:rsid w:val="000C48A7"/>
    <w:rsid w:val="000C4F01"/>
    <w:rsid w:val="000C53A4"/>
    <w:rsid w:val="000C559B"/>
    <w:rsid w:val="000C7B40"/>
    <w:rsid w:val="000C7B49"/>
    <w:rsid w:val="000D08F0"/>
    <w:rsid w:val="000D165F"/>
    <w:rsid w:val="000D2630"/>
    <w:rsid w:val="000D32B0"/>
    <w:rsid w:val="000D3CBE"/>
    <w:rsid w:val="000D4E1E"/>
    <w:rsid w:val="000D588D"/>
    <w:rsid w:val="000D5B63"/>
    <w:rsid w:val="000D5C4A"/>
    <w:rsid w:val="000D64DD"/>
    <w:rsid w:val="000D64F7"/>
    <w:rsid w:val="000D712D"/>
    <w:rsid w:val="000D746F"/>
    <w:rsid w:val="000D7F23"/>
    <w:rsid w:val="000E203D"/>
    <w:rsid w:val="000E2B15"/>
    <w:rsid w:val="000E37FB"/>
    <w:rsid w:val="000E3AE2"/>
    <w:rsid w:val="000E557C"/>
    <w:rsid w:val="000E65FF"/>
    <w:rsid w:val="000F1939"/>
    <w:rsid w:val="000F1CB0"/>
    <w:rsid w:val="000F2438"/>
    <w:rsid w:val="000F26CF"/>
    <w:rsid w:val="000F3414"/>
    <w:rsid w:val="000F376D"/>
    <w:rsid w:val="000F3789"/>
    <w:rsid w:val="000F39C4"/>
    <w:rsid w:val="000F3D9B"/>
    <w:rsid w:val="000F46D2"/>
    <w:rsid w:val="000F5484"/>
    <w:rsid w:val="000F54CB"/>
    <w:rsid w:val="000F68BE"/>
    <w:rsid w:val="000F6B0D"/>
    <w:rsid w:val="000F6FF6"/>
    <w:rsid w:val="000F7A58"/>
    <w:rsid w:val="00100319"/>
    <w:rsid w:val="00100651"/>
    <w:rsid w:val="001013CF"/>
    <w:rsid w:val="001020EC"/>
    <w:rsid w:val="001022DB"/>
    <w:rsid w:val="0010317D"/>
    <w:rsid w:val="001034FB"/>
    <w:rsid w:val="001035F7"/>
    <w:rsid w:val="00103DD7"/>
    <w:rsid w:val="001043AF"/>
    <w:rsid w:val="0010479A"/>
    <w:rsid w:val="00104C01"/>
    <w:rsid w:val="00105570"/>
    <w:rsid w:val="00106694"/>
    <w:rsid w:val="0010727F"/>
    <w:rsid w:val="0010757E"/>
    <w:rsid w:val="00107F1D"/>
    <w:rsid w:val="001102F6"/>
    <w:rsid w:val="00111441"/>
    <w:rsid w:val="00111A44"/>
    <w:rsid w:val="00114257"/>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4F21"/>
    <w:rsid w:val="00136678"/>
    <w:rsid w:val="00136CA1"/>
    <w:rsid w:val="00136CF6"/>
    <w:rsid w:val="00137465"/>
    <w:rsid w:val="001378A7"/>
    <w:rsid w:val="00137D3E"/>
    <w:rsid w:val="001402DE"/>
    <w:rsid w:val="001407A4"/>
    <w:rsid w:val="001423E0"/>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5FA9"/>
    <w:rsid w:val="00157310"/>
    <w:rsid w:val="00157828"/>
    <w:rsid w:val="00157979"/>
    <w:rsid w:val="001605FD"/>
    <w:rsid w:val="001632A1"/>
    <w:rsid w:val="00164894"/>
    <w:rsid w:val="00165B2B"/>
    <w:rsid w:val="00165E2C"/>
    <w:rsid w:val="00165F76"/>
    <w:rsid w:val="00166E80"/>
    <w:rsid w:val="00167D10"/>
    <w:rsid w:val="00170006"/>
    <w:rsid w:val="0017068B"/>
    <w:rsid w:val="00171E5B"/>
    <w:rsid w:val="00172CA2"/>
    <w:rsid w:val="00176A88"/>
    <w:rsid w:val="00177516"/>
    <w:rsid w:val="00180D50"/>
    <w:rsid w:val="00180D8B"/>
    <w:rsid w:val="00180F68"/>
    <w:rsid w:val="00182251"/>
    <w:rsid w:val="001824D3"/>
    <w:rsid w:val="0018252A"/>
    <w:rsid w:val="001826BA"/>
    <w:rsid w:val="00183B1A"/>
    <w:rsid w:val="00183D16"/>
    <w:rsid w:val="0018414D"/>
    <w:rsid w:val="0018753B"/>
    <w:rsid w:val="00187CE5"/>
    <w:rsid w:val="00192A51"/>
    <w:rsid w:val="00192CD2"/>
    <w:rsid w:val="00193206"/>
    <w:rsid w:val="00195244"/>
    <w:rsid w:val="001969C4"/>
    <w:rsid w:val="001A08B0"/>
    <w:rsid w:val="001A1BB9"/>
    <w:rsid w:val="001A1EC7"/>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1E83"/>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158F"/>
    <w:rsid w:val="001E21C3"/>
    <w:rsid w:val="001E2A0B"/>
    <w:rsid w:val="001E44AD"/>
    <w:rsid w:val="001E6212"/>
    <w:rsid w:val="001E63B5"/>
    <w:rsid w:val="001E6F74"/>
    <w:rsid w:val="001E7EDF"/>
    <w:rsid w:val="001F0AFF"/>
    <w:rsid w:val="001F0B64"/>
    <w:rsid w:val="001F1EA9"/>
    <w:rsid w:val="001F2686"/>
    <w:rsid w:val="001F3216"/>
    <w:rsid w:val="001F3687"/>
    <w:rsid w:val="001F3B2D"/>
    <w:rsid w:val="001F4751"/>
    <w:rsid w:val="001F4796"/>
    <w:rsid w:val="001F630F"/>
    <w:rsid w:val="001F66A2"/>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9FA"/>
    <w:rsid w:val="00243CBC"/>
    <w:rsid w:val="0024432B"/>
    <w:rsid w:val="00244900"/>
    <w:rsid w:val="00245545"/>
    <w:rsid w:val="00245C97"/>
    <w:rsid w:val="00247831"/>
    <w:rsid w:val="00247BC4"/>
    <w:rsid w:val="00247D86"/>
    <w:rsid w:val="00250AF4"/>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7542"/>
    <w:rsid w:val="00267C59"/>
    <w:rsid w:val="00267CE5"/>
    <w:rsid w:val="002706DF"/>
    <w:rsid w:val="00270AB2"/>
    <w:rsid w:val="00272716"/>
    <w:rsid w:val="00274B18"/>
    <w:rsid w:val="00275303"/>
    <w:rsid w:val="002767E1"/>
    <w:rsid w:val="00277A2C"/>
    <w:rsid w:val="00277B64"/>
    <w:rsid w:val="00281534"/>
    <w:rsid w:val="00283530"/>
    <w:rsid w:val="002838FA"/>
    <w:rsid w:val="00284C8F"/>
    <w:rsid w:val="0028614B"/>
    <w:rsid w:val="002911A8"/>
    <w:rsid w:val="0029160C"/>
    <w:rsid w:val="00292FFC"/>
    <w:rsid w:val="002935D4"/>
    <w:rsid w:val="00293C57"/>
    <w:rsid w:val="00294534"/>
    <w:rsid w:val="00295AA0"/>
    <w:rsid w:val="00295F92"/>
    <w:rsid w:val="00296F1C"/>
    <w:rsid w:val="0029774F"/>
    <w:rsid w:val="00297960"/>
    <w:rsid w:val="002A0E0F"/>
    <w:rsid w:val="002A1A04"/>
    <w:rsid w:val="002A1CAD"/>
    <w:rsid w:val="002A50CB"/>
    <w:rsid w:val="002A5130"/>
    <w:rsid w:val="002A6AC0"/>
    <w:rsid w:val="002A773B"/>
    <w:rsid w:val="002A79E6"/>
    <w:rsid w:val="002B00BC"/>
    <w:rsid w:val="002B01A8"/>
    <w:rsid w:val="002B0640"/>
    <w:rsid w:val="002B0CF7"/>
    <w:rsid w:val="002B2347"/>
    <w:rsid w:val="002B3272"/>
    <w:rsid w:val="002B3844"/>
    <w:rsid w:val="002B39A7"/>
    <w:rsid w:val="002B3B6A"/>
    <w:rsid w:val="002B4115"/>
    <w:rsid w:val="002B5698"/>
    <w:rsid w:val="002B5719"/>
    <w:rsid w:val="002B5822"/>
    <w:rsid w:val="002B67FF"/>
    <w:rsid w:val="002B72C2"/>
    <w:rsid w:val="002B785C"/>
    <w:rsid w:val="002C133C"/>
    <w:rsid w:val="002C1B2F"/>
    <w:rsid w:val="002C1F7D"/>
    <w:rsid w:val="002C2DEE"/>
    <w:rsid w:val="002C31CF"/>
    <w:rsid w:val="002C3BE8"/>
    <w:rsid w:val="002C50A9"/>
    <w:rsid w:val="002C5799"/>
    <w:rsid w:val="002C6318"/>
    <w:rsid w:val="002C6327"/>
    <w:rsid w:val="002D0613"/>
    <w:rsid w:val="002D3153"/>
    <w:rsid w:val="002D3966"/>
    <w:rsid w:val="002D3B2E"/>
    <w:rsid w:val="002D4C07"/>
    <w:rsid w:val="002D4EAC"/>
    <w:rsid w:val="002D6A0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1485"/>
    <w:rsid w:val="00312265"/>
    <w:rsid w:val="0031258A"/>
    <w:rsid w:val="003125A2"/>
    <w:rsid w:val="00313670"/>
    <w:rsid w:val="00314A1F"/>
    <w:rsid w:val="003160D1"/>
    <w:rsid w:val="003161D3"/>
    <w:rsid w:val="00316B59"/>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3EFD"/>
    <w:rsid w:val="00334ECA"/>
    <w:rsid w:val="00335959"/>
    <w:rsid w:val="00335EF4"/>
    <w:rsid w:val="00336F6C"/>
    <w:rsid w:val="0033705D"/>
    <w:rsid w:val="00341131"/>
    <w:rsid w:val="0034268C"/>
    <w:rsid w:val="00342CC5"/>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38BD"/>
    <w:rsid w:val="00365365"/>
    <w:rsid w:val="003671E8"/>
    <w:rsid w:val="003674D6"/>
    <w:rsid w:val="00371297"/>
    <w:rsid w:val="00371338"/>
    <w:rsid w:val="00371A4B"/>
    <w:rsid w:val="00371BAF"/>
    <w:rsid w:val="00371BCB"/>
    <w:rsid w:val="003727A3"/>
    <w:rsid w:val="003728BF"/>
    <w:rsid w:val="00372958"/>
    <w:rsid w:val="0037318B"/>
    <w:rsid w:val="003747BA"/>
    <w:rsid w:val="00375DCE"/>
    <w:rsid w:val="00376200"/>
    <w:rsid w:val="00376BAC"/>
    <w:rsid w:val="0037769B"/>
    <w:rsid w:val="00377F6F"/>
    <w:rsid w:val="00381580"/>
    <w:rsid w:val="00381ACD"/>
    <w:rsid w:val="003838FE"/>
    <w:rsid w:val="003853D7"/>
    <w:rsid w:val="00385E92"/>
    <w:rsid w:val="003870EF"/>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1070"/>
    <w:rsid w:val="003B126B"/>
    <w:rsid w:val="003B1947"/>
    <w:rsid w:val="003B3B23"/>
    <w:rsid w:val="003B4341"/>
    <w:rsid w:val="003B4583"/>
    <w:rsid w:val="003B4813"/>
    <w:rsid w:val="003B4F10"/>
    <w:rsid w:val="003B4F2F"/>
    <w:rsid w:val="003B53EF"/>
    <w:rsid w:val="003B56E7"/>
    <w:rsid w:val="003B6D8C"/>
    <w:rsid w:val="003B7465"/>
    <w:rsid w:val="003C03A8"/>
    <w:rsid w:val="003C2206"/>
    <w:rsid w:val="003C25FD"/>
    <w:rsid w:val="003C261B"/>
    <w:rsid w:val="003C2BE4"/>
    <w:rsid w:val="003C370B"/>
    <w:rsid w:val="003C5336"/>
    <w:rsid w:val="003C5ECB"/>
    <w:rsid w:val="003C5F7F"/>
    <w:rsid w:val="003C7EE9"/>
    <w:rsid w:val="003D0795"/>
    <w:rsid w:val="003D0C86"/>
    <w:rsid w:val="003D1C15"/>
    <w:rsid w:val="003D1F86"/>
    <w:rsid w:val="003D2650"/>
    <w:rsid w:val="003D31D9"/>
    <w:rsid w:val="003D3928"/>
    <w:rsid w:val="003D413B"/>
    <w:rsid w:val="003D4443"/>
    <w:rsid w:val="003D65ED"/>
    <w:rsid w:val="003D73FD"/>
    <w:rsid w:val="003E09F3"/>
    <w:rsid w:val="003E13D6"/>
    <w:rsid w:val="003E2E11"/>
    <w:rsid w:val="003E3623"/>
    <w:rsid w:val="003E364E"/>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3990"/>
    <w:rsid w:val="004146B3"/>
    <w:rsid w:val="00414A8B"/>
    <w:rsid w:val="0041547F"/>
    <w:rsid w:val="004159A8"/>
    <w:rsid w:val="0041681C"/>
    <w:rsid w:val="00416A89"/>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12C9"/>
    <w:rsid w:val="0043260F"/>
    <w:rsid w:val="00432ACF"/>
    <w:rsid w:val="00432F64"/>
    <w:rsid w:val="00434D6C"/>
    <w:rsid w:val="00435656"/>
    <w:rsid w:val="00436414"/>
    <w:rsid w:val="00441218"/>
    <w:rsid w:val="004418A4"/>
    <w:rsid w:val="00441C92"/>
    <w:rsid w:val="004422A7"/>
    <w:rsid w:val="004426E9"/>
    <w:rsid w:val="0044364A"/>
    <w:rsid w:val="0044394B"/>
    <w:rsid w:val="00443BF0"/>
    <w:rsid w:val="00444035"/>
    <w:rsid w:val="0044447F"/>
    <w:rsid w:val="0044505E"/>
    <w:rsid w:val="004454B1"/>
    <w:rsid w:val="004459DC"/>
    <w:rsid w:val="00445A79"/>
    <w:rsid w:val="004461AE"/>
    <w:rsid w:val="00447119"/>
    <w:rsid w:val="004508C9"/>
    <w:rsid w:val="00453F03"/>
    <w:rsid w:val="00454B1B"/>
    <w:rsid w:val="00454BEC"/>
    <w:rsid w:val="004561CE"/>
    <w:rsid w:val="004570EE"/>
    <w:rsid w:val="004572F1"/>
    <w:rsid w:val="0046068E"/>
    <w:rsid w:val="0046081D"/>
    <w:rsid w:val="00460CE5"/>
    <w:rsid w:val="00461D3E"/>
    <w:rsid w:val="004622B7"/>
    <w:rsid w:val="0046238D"/>
    <w:rsid w:val="00462591"/>
    <w:rsid w:val="00462F09"/>
    <w:rsid w:val="004635EF"/>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3BA8"/>
    <w:rsid w:val="0047670A"/>
    <w:rsid w:val="0047727E"/>
    <w:rsid w:val="004843B3"/>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0F4"/>
    <w:rsid w:val="004A0793"/>
    <w:rsid w:val="004A19C4"/>
    <w:rsid w:val="004A2A53"/>
    <w:rsid w:val="004A3310"/>
    <w:rsid w:val="004A3AC1"/>
    <w:rsid w:val="004A3D97"/>
    <w:rsid w:val="004A41A6"/>
    <w:rsid w:val="004A4A2F"/>
    <w:rsid w:val="004A4CAE"/>
    <w:rsid w:val="004A4D10"/>
    <w:rsid w:val="004A51CC"/>
    <w:rsid w:val="004A5A9E"/>
    <w:rsid w:val="004A5C1B"/>
    <w:rsid w:val="004A6E06"/>
    <w:rsid w:val="004A7590"/>
    <w:rsid w:val="004B08A0"/>
    <w:rsid w:val="004B170B"/>
    <w:rsid w:val="004B31C0"/>
    <w:rsid w:val="004B4B7B"/>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D6F1F"/>
    <w:rsid w:val="004E104F"/>
    <w:rsid w:val="004E186D"/>
    <w:rsid w:val="004E1CBE"/>
    <w:rsid w:val="004E4139"/>
    <w:rsid w:val="004E5DA0"/>
    <w:rsid w:val="004E6AB1"/>
    <w:rsid w:val="004E75CC"/>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A86"/>
    <w:rsid w:val="00514E40"/>
    <w:rsid w:val="005153B4"/>
    <w:rsid w:val="00515A93"/>
    <w:rsid w:val="00517BEE"/>
    <w:rsid w:val="005204F8"/>
    <w:rsid w:val="0052082C"/>
    <w:rsid w:val="00521459"/>
    <w:rsid w:val="005221B2"/>
    <w:rsid w:val="005232A5"/>
    <w:rsid w:val="00523C8F"/>
    <w:rsid w:val="00524141"/>
    <w:rsid w:val="005241C5"/>
    <w:rsid w:val="00524276"/>
    <w:rsid w:val="00524A4F"/>
    <w:rsid w:val="00524B13"/>
    <w:rsid w:val="0052685B"/>
    <w:rsid w:val="00526C98"/>
    <w:rsid w:val="00526FD8"/>
    <w:rsid w:val="0052781E"/>
    <w:rsid w:val="00530084"/>
    <w:rsid w:val="00531C24"/>
    <w:rsid w:val="00531C46"/>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92A"/>
    <w:rsid w:val="00543B14"/>
    <w:rsid w:val="005446BF"/>
    <w:rsid w:val="005449B5"/>
    <w:rsid w:val="005461F4"/>
    <w:rsid w:val="005462CB"/>
    <w:rsid w:val="005466C8"/>
    <w:rsid w:val="00546EE4"/>
    <w:rsid w:val="00547B93"/>
    <w:rsid w:val="00547E0E"/>
    <w:rsid w:val="00547E78"/>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667D"/>
    <w:rsid w:val="00566ADE"/>
    <w:rsid w:val="00566B3A"/>
    <w:rsid w:val="00570DF4"/>
    <w:rsid w:val="00571974"/>
    <w:rsid w:val="00571DFE"/>
    <w:rsid w:val="00572DD2"/>
    <w:rsid w:val="00572EEB"/>
    <w:rsid w:val="005732ED"/>
    <w:rsid w:val="0057340E"/>
    <w:rsid w:val="0057371D"/>
    <w:rsid w:val="00573BAE"/>
    <w:rsid w:val="00575043"/>
    <w:rsid w:val="0057562B"/>
    <w:rsid w:val="00576BF3"/>
    <w:rsid w:val="00577F41"/>
    <w:rsid w:val="00580127"/>
    <w:rsid w:val="0058041B"/>
    <w:rsid w:val="00580774"/>
    <w:rsid w:val="005827A7"/>
    <w:rsid w:val="00584C5C"/>
    <w:rsid w:val="00585598"/>
    <w:rsid w:val="00585BC6"/>
    <w:rsid w:val="00585E49"/>
    <w:rsid w:val="005860CF"/>
    <w:rsid w:val="0058735A"/>
    <w:rsid w:val="00587FDA"/>
    <w:rsid w:val="00590057"/>
    <w:rsid w:val="0059019D"/>
    <w:rsid w:val="005909C7"/>
    <w:rsid w:val="00590EDD"/>
    <w:rsid w:val="00592253"/>
    <w:rsid w:val="005925D3"/>
    <w:rsid w:val="00596193"/>
    <w:rsid w:val="005971B7"/>
    <w:rsid w:val="00597A83"/>
    <w:rsid w:val="005A2B40"/>
    <w:rsid w:val="005A2DAF"/>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760C"/>
    <w:rsid w:val="005C7C2B"/>
    <w:rsid w:val="005C7F7F"/>
    <w:rsid w:val="005D0461"/>
    <w:rsid w:val="005D1364"/>
    <w:rsid w:val="005D15DD"/>
    <w:rsid w:val="005D2DC0"/>
    <w:rsid w:val="005D3B1D"/>
    <w:rsid w:val="005D5123"/>
    <w:rsid w:val="005D5476"/>
    <w:rsid w:val="005D609B"/>
    <w:rsid w:val="005D6DBE"/>
    <w:rsid w:val="005D6E60"/>
    <w:rsid w:val="005D7A85"/>
    <w:rsid w:val="005E216B"/>
    <w:rsid w:val="005E36A2"/>
    <w:rsid w:val="005E37D7"/>
    <w:rsid w:val="005E3C43"/>
    <w:rsid w:val="005E3EA2"/>
    <w:rsid w:val="005E436F"/>
    <w:rsid w:val="005E4382"/>
    <w:rsid w:val="005E4898"/>
    <w:rsid w:val="005E4A20"/>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5D8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14F4"/>
    <w:rsid w:val="00633361"/>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2741"/>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4FEE"/>
    <w:rsid w:val="00695607"/>
    <w:rsid w:val="00695FEE"/>
    <w:rsid w:val="006970B3"/>
    <w:rsid w:val="006A0A45"/>
    <w:rsid w:val="006A0A68"/>
    <w:rsid w:val="006A0DD9"/>
    <w:rsid w:val="006A1411"/>
    <w:rsid w:val="006A1F76"/>
    <w:rsid w:val="006A260A"/>
    <w:rsid w:val="006A2FE3"/>
    <w:rsid w:val="006A6240"/>
    <w:rsid w:val="006A6262"/>
    <w:rsid w:val="006A62F9"/>
    <w:rsid w:val="006A726F"/>
    <w:rsid w:val="006A771A"/>
    <w:rsid w:val="006A78ED"/>
    <w:rsid w:val="006A7B89"/>
    <w:rsid w:val="006A7BA7"/>
    <w:rsid w:val="006B107A"/>
    <w:rsid w:val="006B13E9"/>
    <w:rsid w:val="006B19C2"/>
    <w:rsid w:val="006B3482"/>
    <w:rsid w:val="006B37EF"/>
    <w:rsid w:val="006B3F4D"/>
    <w:rsid w:val="006B47CC"/>
    <w:rsid w:val="006B4C95"/>
    <w:rsid w:val="006B4D63"/>
    <w:rsid w:val="006B5504"/>
    <w:rsid w:val="006B55BE"/>
    <w:rsid w:val="006B6DDB"/>
    <w:rsid w:val="006B711A"/>
    <w:rsid w:val="006B76E6"/>
    <w:rsid w:val="006B79F5"/>
    <w:rsid w:val="006B7A88"/>
    <w:rsid w:val="006C095A"/>
    <w:rsid w:val="006C0F17"/>
    <w:rsid w:val="006C1E6E"/>
    <w:rsid w:val="006C22C0"/>
    <w:rsid w:val="006C31CC"/>
    <w:rsid w:val="006C3BD2"/>
    <w:rsid w:val="006C4C8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1131"/>
    <w:rsid w:val="006E291C"/>
    <w:rsid w:val="006E2A00"/>
    <w:rsid w:val="006E2DB0"/>
    <w:rsid w:val="006E348A"/>
    <w:rsid w:val="006E37A4"/>
    <w:rsid w:val="006E6104"/>
    <w:rsid w:val="006E67EE"/>
    <w:rsid w:val="006E6D01"/>
    <w:rsid w:val="006E6FC8"/>
    <w:rsid w:val="006E77DA"/>
    <w:rsid w:val="006F13C9"/>
    <w:rsid w:val="006F1E59"/>
    <w:rsid w:val="006F1F25"/>
    <w:rsid w:val="006F209C"/>
    <w:rsid w:val="006F2283"/>
    <w:rsid w:val="006F2969"/>
    <w:rsid w:val="006F2FFE"/>
    <w:rsid w:val="006F38C2"/>
    <w:rsid w:val="006F4DAB"/>
    <w:rsid w:val="006F5131"/>
    <w:rsid w:val="006F54B9"/>
    <w:rsid w:val="006F59D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8C7"/>
    <w:rsid w:val="0071563F"/>
    <w:rsid w:val="00715656"/>
    <w:rsid w:val="00716516"/>
    <w:rsid w:val="007167E2"/>
    <w:rsid w:val="00716880"/>
    <w:rsid w:val="00717ADF"/>
    <w:rsid w:val="0072118B"/>
    <w:rsid w:val="00721B42"/>
    <w:rsid w:val="00722AAB"/>
    <w:rsid w:val="00724A45"/>
    <w:rsid w:val="00725397"/>
    <w:rsid w:val="007256AB"/>
    <w:rsid w:val="00726326"/>
    <w:rsid w:val="00730802"/>
    <w:rsid w:val="00730B33"/>
    <w:rsid w:val="00730C77"/>
    <w:rsid w:val="00733C7E"/>
    <w:rsid w:val="00734240"/>
    <w:rsid w:val="00735227"/>
    <w:rsid w:val="00740700"/>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60AC"/>
    <w:rsid w:val="007561BD"/>
    <w:rsid w:val="00756513"/>
    <w:rsid w:val="00763F88"/>
    <w:rsid w:val="00763FC4"/>
    <w:rsid w:val="00764EA3"/>
    <w:rsid w:val="00765AB0"/>
    <w:rsid w:val="007666D6"/>
    <w:rsid w:val="00766D74"/>
    <w:rsid w:val="0076761F"/>
    <w:rsid w:val="00771CC6"/>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E67"/>
    <w:rsid w:val="00782FDA"/>
    <w:rsid w:val="0078350B"/>
    <w:rsid w:val="007835E6"/>
    <w:rsid w:val="00784090"/>
    <w:rsid w:val="0078617A"/>
    <w:rsid w:val="00786A3E"/>
    <w:rsid w:val="0079081A"/>
    <w:rsid w:val="00790909"/>
    <w:rsid w:val="00790A12"/>
    <w:rsid w:val="00791D8A"/>
    <w:rsid w:val="007943B8"/>
    <w:rsid w:val="00794A2D"/>
    <w:rsid w:val="007955EE"/>
    <w:rsid w:val="00795637"/>
    <w:rsid w:val="00796E0C"/>
    <w:rsid w:val="00797129"/>
    <w:rsid w:val="00797D65"/>
    <w:rsid w:val="007A015A"/>
    <w:rsid w:val="007A02C4"/>
    <w:rsid w:val="007A1F4B"/>
    <w:rsid w:val="007A35E6"/>
    <w:rsid w:val="007A4F76"/>
    <w:rsid w:val="007A5161"/>
    <w:rsid w:val="007A5379"/>
    <w:rsid w:val="007A6698"/>
    <w:rsid w:val="007A66D6"/>
    <w:rsid w:val="007A719E"/>
    <w:rsid w:val="007A7476"/>
    <w:rsid w:val="007B0DEC"/>
    <w:rsid w:val="007B171E"/>
    <w:rsid w:val="007B1C03"/>
    <w:rsid w:val="007B23BC"/>
    <w:rsid w:val="007B29E2"/>
    <w:rsid w:val="007B2BF3"/>
    <w:rsid w:val="007B3356"/>
    <w:rsid w:val="007B40BB"/>
    <w:rsid w:val="007B4486"/>
    <w:rsid w:val="007B48C5"/>
    <w:rsid w:val="007B5618"/>
    <w:rsid w:val="007B65D4"/>
    <w:rsid w:val="007B68D8"/>
    <w:rsid w:val="007B6BB3"/>
    <w:rsid w:val="007B6E39"/>
    <w:rsid w:val="007B7D90"/>
    <w:rsid w:val="007C00CE"/>
    <w:rsid w:val="007C00F8"/>
    <w:rsid w:val="007C0477"/>
    <w:rsid w:val="007C04FC"/>
    <w:rsid w:val="007C19BD"/>
    <w:rsid w:val="007C1C31"/>
    <w:rsid w:val="007C207E"/>
    <w:rsid w:val="007C2CC5"/>
    <w:rsid w:val="007C2D7B"/>
    <w:rsid w:val="007C5CBF"/>
    <w:rsid w:val="007C683D"/>
    <w:rsid w:val="007C693F"/>
    <w:rsid w:val="007D09F8"/>
    <w:rsid w:val="007D10F5"/>
    <w:rsid w:val="007D1139"/>
    <w:rsid w:val="007D147D"/>
    <w:rsid w:val="007D1728"/>
    <w:rsid w:val="007D17BF"/>
    <w:rsid w:val="007D244D"/>
    <w:rsid w:val="007D26EE"/>
    <w:rsid w:val="007D311D"/>
    <w:rsid w:val="007D37A8"/>
    <w:rsid w:val="007D4251"/>
    <w:rsid w:val="007D4E3B"/>
    <w:rsid w:val="007D5743"/>
    <w:rsid w:val="007D66F3"/>
    <w:rsid w:val="007E0117"/>
    <w:rsid w:val="007E1159"/>
    <w:rsid w:val="007E1325"/>
    <w:rsid w:val="007E1551"/>
    <w:rsid w:val="007E15B5"/>
    <w:rsid w:val="007E16C8"/>
    <w:rsid w:val="007E17E2"/>
    <w:rsid w:val="007E1DAF"/>
    <w:rsid w:val="007E1E10"/>
    <w:rsid w:val="007E24C9"/>
    <w:rsid w:val="007E2C7A"/>
    <w:rsid w:val="007E2E22"/>
    <w:rsid w:val="007E3A95"/>
    <w:rsid w:val="007E3D7F"/>
    <w:rsid w:val="007E4B02"/>
    <w:rsid w:val="007E57AC"/>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6C"/>
    <w:rsid w:val="008100DB"/>
    <w:rsid w:val="0081014C"/>
    <w:rsid w:val="00810461"/>
    <w:rsid w:val="00810632"/>
    <w:rsid w:val="00811443"/>
    <w:rsid w:val="00812597"/>
    <w:rsid w:val="00812850"/>
    <w:rsid w:val="00813ED0"/>
    <w:rsid w:val="00814BCB"/>
    <w:rsid w:val="008169FC"/>
    <w:rsid w:val="008176C8"/>
    <w:rsid w:val="00822509"/>
    <w:rsid w:val="00822FFB"/>
    <w:rsid w:val="0082376E"/>
    <w:rsid w:val="00823797"/>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10D4"/>
    <w:rsid w:val="00843714"/>
    <w:rsid w:val="00843F3F"/>
    <w:rsid w:val="00844251"/>
    <w:rsid w:val="00845C1E"/>
    <w:rsid w:val="00845E32"/>
    <w:rsid w:val="00846FCE"/>
    <w:rsid w:val="00847E56"/>
    <w:rsid w:val="008502DA"/>
    <w:rsid w:val="00850CFB"/>
    <w:rsid w:val="00851C81"/>
    <w:rsid w:val="008522CF"/>
    <w:rsid w:val="00854B85"/>
    <w:rsid w:val="00854E3D"/>
    <w:rsid w:val="0085550B"/>
    <w:rsid w:val="00855790"/>
    <w:rsid w:val="00860AE1"/>
    <w:rsid w:val="00861195"/>
    <w:rsid w:val="008611CD"/>
    <w:rsid w:val="0086198E"/>
    <w:rsid w:val="0086209F"/>
    <w:rsid w:val="00862D87"/>
    <w:rsid w:val="0086330D"/>
    <w:rsid w:val="008633CC"/>
    <w:rsid w:val="008649F3"/>
    <w:rsid w:val="0086798E"/>
    <w:rsid w:val="008701E4"/>
    <w:rsid w:val="00870EDF"/>
    <w:rsid w:val="00871117"/>
    <w:rsid w:val="00871242"/>
    <w:rsid w:val="00881370"/>
    <w:rsid w:val="0088263A"/>
    <w:rsid w:val="008826C6"/>
    <w:rsid w:val="0088309F"/>
    <w:rsid w:val="00883435"/>
    <w:rsid w:val="00883BD5"/>
    <w:rsid w:val="00883BDC"/>
    <w:rsid w:val="00885486"/>
    <w:rsid w:val="008861A5"/>
    <w:rsid w:val="00887608"/>
    <w:rsid w:val="00891487"/>
    <w:rsid w:val="00891945"/>
    <w:rsid w:val="00892A88"/>
    <w:rsid w:val="00892BB1"/>
    <w:rsid w:val="00894770"/>
    <w:rsid w:val="008948C0"/>
    <w:rsid w:val="00895449"/>
    <w:rsid w:val="008970E2"/>
    <w:rsid w:val="00897287"/>
    <w:rsid w:val="008A0DFA"/>
    <w:rsid w:val="008A16FA"/>
    <w:rsid w:val="008A276A"/>
    <w:rsid w:val="008A279D"/>
    <w:rsid w:val="008A2823"/>
    <w:rsid w:val="008A535F"/>
    <w:rsid w:val="008A6A99"/>
    <w:rsid w:val="008A7A1D"/>
    <w:rsid w:val="008A7EDE"/>
    <w:rsid w:val="008B18DC"/>
    <w:rsid w:val="008B193B"/>
    <w:rsid w:val="008B2B6B"/>
    <w:rsid w:val="008B2DBD"/>
    <w:rsid w:val="008B3197"/>
    <w:rsid w:val="008B3524"/>
    <w:rsid w:val="008B3607"/>
    <w:rsid w:val="008B5E70"/>
    <w:rsid w:val="008B5F42"/>
    <w:rsid w:val="008B6744"/>
    <w:rsid w:val="008B6B39"/>
    <w:rsid w:val="008B6F67"/>
    <w:rsid w:val="008C072F"/>
    <w:rsid w:val="008C1807"/>
    <w:rsid w:val="008C1C76"/>
    <w:rsid w:val="008C1D10"/>
    <w:rsid w:val="008C306B"/>
    <w:rsid w:val="008C3225"/>
    <w:rsid w:val="008C4D76"/>
    <w:rsid w:val="008C51A8"/>
    <w:rsid w:val="008C5D1B"/>
    <w:rsid w:val="008C78C3"/>
    <w:rsid w:val="008C7F4D"/>
    <w:rsid w:val="008D022E"/>
    <w:rsid w:val="008D5AFF"/>
    <w:rsid w:val="008D5B41"/>
    <w:rsid w:val="008D749C"/>
    <w:rsid w:val="008D759B"/>
    <w:rsid w:val="008E074A"/>
    <w:rsid w:val="008E21D7"/>
    <w:rsid w:val="008E4A70"/>
    <w:rsid w:val="008E57F5"/>
    <w:rsid w:val="008E5E41"/>
    <w:rsid w:val="008E6552"/>
    <w:rsid w:val="008E6DFC"/>
    <w:rsid w:val="008E72DA"/>
    <w:rsid w:val="008F132F"/>
    <w:rsid w:val="008F1DE5"/>
    <w:rsid w:val="008F2184"/>
    <w:rsid w:val="008F289B"/>
    <w:rsid w:val="008F2B5A"/>
    <w:rsid w:val="008F3170"/>
    <w:rsid w:val="008F5459"/>
    <w:rsid w:val="008F61C3"/>
    <w:rsid w:val="008F737F"/>
    <w:rsid w:val="00902068"/>
    <w:rsid w:val="009030A7"/>
    <w:rsid w:val="009038DE"/>
    <w:rsid w:val="00903BA0"/>
    <w:rsid w:val="009048B6"/>
    <w:rsid w:val="009051D9"/>
    <w:rsid w:val="00906738"/>
    <w:rsid w:val="00907172"/>
    <w:rsid w:val="0090734A"/>
    <w:rsid w:val="009076A9"/>
    <w:rsid w:val="00907A93"/>
    <w:rsid w:val="009101FE"/>
    <w:rsid w:val="00910BFF"/>
    <w:rsid w:val="00911016"/>
    <w:rsid w:val="00911614"/>
    <w:rsid w:val="009128EC"/>
    <w:rsid w:val="00912AC2"/>
    <w:rsid w:val="00913A85"/>
    <w:rsid w:val="009148EC"/>
    <w:rsid w:val="00914F06"/>
    <w:rsid w:val="00915B90"/>
    <w:rsid w:val="00916300"/>
    <w:rsid w:val="0092033B"/>
    <w:rsid w:val="0092105F"/>
    <w:rsid w:val="00921B64"/>
    <w:rsid w:val="00921D17"/>
    <w:rsid w:val="00922947"/>
    <w:rsid w:val="00922ED8"/>
    <w:rsid w:val="00923C74"/>
    <w:rsid w:val="00924A52"/>
    <w:rsid w:val="00925125"/>
    <w:rsid w:val="00925A45"/>
    <w:rsid w:val="00925DF3"/>
    <w:rsid w:val="0092656E"/>
    <w:rsid w:val="00932107"/>
    <w:rsid w:val="009327D1"/>
    <w:rsid w:val="0093282B"/>
    <w:rsid w:val="009348D6"/>
    <w:rsid w:val="00934A4F"/>
    <w:rsid w:val="0093654D"/>
    <w:rsid w:val="0094084A"/>
    <w:rsid w:val="0094167A"/>
    <w:rsid w:val="00941ACC"/>
    <w:rsid w:val="009427EC"/>
    <w:rsid w:val="0094285C"/>
    <w:rsid w:val="00944D6E"/>
    <w:rsid w:val="00945B8E"/>
    <w:rsid w:val="00945F57"/>
    <w:rsid w:val="009465CB"/>
    <w:rsid w:val="00950CCB"/>
    <w:rsid w:val="00952081"/>
    <w:rsid w:val="009531A4"/>
    <w:rsid w:val="00953D26"/>
    <w:rsid w:val="00957FE3"/>
    <w:rsid w:val="00962E55"/>
    <w:rsid w:val="00964037"/>
    <w:rsid w:val="009640FA"/>
    <w:rsid w:val="00964650"/>
    <w:rsid w:val="009647E3"/>
    <w:rsid w:val="009653EA"/>
    <w:rsid w:val="0096573F"/>
    <w:rsid w:val="0097020D"/>
    <w:rsid w:val="00970C9D"/>
    <w:rsid w:val="00972FA1"/>
    <w:rsid w:val="009733CD"/>
    <w:rsid w:val="009734B0"/>
    <w:rsid w:val="009759B0"/>
    <w:rsid w:val="009767EE"/>
    <w:rsid w:val="00977856"/>
    <w:rsid w:val="00977C33"/>
    <w:rsid w:val="00977F1F"/>
    <w:rsid w:val="009803AA"/>
    <w:rsid w:val="00981DDE"/>
    <w:rsid w:val="00982C64"/>
    <w:rsid w:val="00982E3D"/>
    <w:rsid w:val="00982E79"/>
    <w:rsid w:val="00984E31"/>
    <w:rsid w:val="00984F54"/>
    <w:rsid w:val="00986B00"/>
    <w:rsid w:val="00986B3B"/>
    <w:rsid w:val="0098724D"/>
    <w:rsid w:val="00987415"/>
    <w:rsid w:val="00990CAA"/>
    <w:rsid w:val="0099124A"/>
    <w:rsid w:val="0099150C"/>
    <w:rsid w:val="009919DE"/>
    <w:rsid w:val="00991D0E"/>
    <w:rsid w:val="009921D6"/>
    <w:rsid w:val="00992EBB"/>
    <w:rsid w:val="00992F8C"/>
    <w:rsid w:val="009937D7"/>
    <w:rsid w:val="009939D2"/>
    <w:rsid w:val="009945AC"/>
    <w:rsid w:val="00997418"/>
    <w:rsid w:val="00997A6B"/>
    <w:rsid w:val="009A0411"/>
    <w:rsid w:val="009A08D3"/>
    <w:rsid w:val="009A186D"/>
    <w:rsid w:val="009A30E3"/>
    <w:rsid w:val="009A38D8"/>
    <w:rsid w:val="009A3E10"/>
    <w:rsid w:val="009A406C"/>
    <w:rsid w:val="009A4F7F"/>
    <w:rsid w:val="009A51BE"/>
    <w:rsid w:val="009A59A0"/>
    <w:rsid w:val="009A59A1"/>
    <w:rsid w:val="009A7B32"/>
    <w:rsid w:val="009B07E6"/>
    <w:rsid w:val="009B0A4B"/>
    <w:rsid w:val="009B1497"/>
    <w:rsid w:val="009B18D8"/>
    <w:rsid w:val="009B21B4"/>
    <w:rsid w:val="009B2400"/>
    <w:rsid w:val="009B33E2"/>
    <w:rsid w:val="009B3F1E"/>
    <w:rsid w:val="009B4AF0"/>
    <w:rsid w:val="009B751A"/>
    <w:rsid w:val="009B7777"/>
    <w:rsid w:val="009C0004"/>
    <w:rsid w:val="009C024D"/>
    <w:rsid w:val="009C1092"/>
    <w:rsid w:val="009C22D9"/>
    <w:rsid w:val="009C3449"/>
    <w:rsid w:val="009C4823"/>
    <w:rsid w:val="009C5AAF"/>
    <w:rsid w:val="009C5FB2"/>
    <w:rsid w:val="009C6E33"/>
    <w:rsid w:val="009C7E10"/>
    <w:rsid w:val="009D05A4"/>
    <w:rsid w:val="009D07CB"/>
    <w:rsid w:val="009D0E03"/>
    <w:rsid w:val="009D1F99"/>
    <w:rsid w:val="009D2576"/>
    <w:rsid w:val="009D28DB"/>
    <w:rsid w:val="009D6560"/>
    <w:rsid w:val="009D7271"/>
    <w:rsid w:val="009D79B9"/>
    <w:rsid w:val="009D7E0C"/>
    <w:rsid w:val="009E0704"/>
    <w:rsid w:val="009E28C5"/>
    <w:rsid w:val="009E2BED"/>
    <w:rsid w:val="009E2C42"/>
    <w:rsid w:val="009E3C7C"/>
    <w:rsid w:val="009E3DD1"/>
    <w:rsid w:val="009E4028"/>
    <w:rsid w:val="009E4227"/>
    <w:rsid w:val="009E49DA"/>
    <w:rsid w:val="009E5635"/>
    <w:rsid w:val="009E6705"/>
    <w:rsid w:val="009E68D3"/>
    <w:rsid w:val="009E6A9A"/>
    <w:rsid w:val="009E6D55"/>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1BE5"/>
    <w:rsid w:val="00A030B5"/>
    <w:rsid w:val="00A039E6"/>
    <w:rsid w:val="00A046BB"/>
    <w:rsid w:val="00A054C0"/>
    <w:rsid w:val="00A07C4B"/>
    <w:rsid w:val="00A101FF"/>
    <w:rsid w:val="00A10378"/>
    <w:rsid w:val="00A128DA"/>
    <w:rsid w:val="00A12B1C"/>
    <w:rsid w:val="00A14DB6"/>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1DCF"/>
    <w:rsid w:val="00A33608"/>
    <w:rsid w:val="00A33A03"/>
    <w:rsid w:val="00A33BD9"/>
    <w:rsid w:val="00A34A20"/>
    <w:rsid w:val="00A34AAB"/>
    <w:rsid w:val="00A34C7A"/>
    <w:rsid w:val="00A35984"/>
    <w:rsid w:val="00A4161C"/>
    <w:rsid w:val="00A43E09"/>
    <w:rsid w:val="00A44242"/>
    <w:rsid w:val="00A44726"/>
    <w:rsid w:val="00A44D25"/>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F15"/>
    <w:rsid w:val="00A70F9E"/>
    <w:rsid w:val="00A72024"/>
    <w:rsid w:val="00A7416C"/>
    <w:rsid w:val="00A74F1B"/>
    <w:rsid w:val="00A75389"/>
    <w:rsid w:val="00A75AA2"/>
    <w:rsid w:val="00A75C41"/>
    <w:rsid w:val="00A75E43"/>
    <w:rsid w:val="00A76DB9"/>
    <w:rsid w:val="00A80956"/>
    <w:rsid w:val="00A80C64"/>
    <w:rsid w:val="00A81749"/>
    <w:rsid w:val="00A8379D"/>
    <w:rsid w:val="00A84378"/>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4E15"/>
    <w:rsid w:val="00AA514C"/>
    <w:rsid w:val="00AA52AE"/>
    <w:rsid w:val="00AA5458"/>
    <w:rsid w:val="00AA54B6"/>
    <w:rsid w:val="00AA5E19"/>
    <w:rsid w:val="00AA762C"/>
    <w:rsid w:val="00AB0E4F"/>
    <w:rsid w:val="00AB2D41"/>
    <w:rsid w:val="00AB306D"/>
    <w:rsid w:val="00AB4C44"/>
    <w:rsid w:val="00AB4E23"/>
    <w:rsid w:val="00AB5E4A"/>
    <w:rsid w:val="00AB6DF2"/>
    <w:rsid w:val="00AC04D8"/>
    <w:rsid w:val="00AC0C96"/>
    <w:rsid w:val="00AC1BD2"/>
    <w:rsid w:val="00AC1DC6"/>
    <w:rsid w:val="00AC2363"/>
    <w:rsid w:val="00AC238C"/>
    <w:rsid w:val="00AC27CF"/>
    <w:rsid w:val="00AC3054"/>
    <w:rsid w:val="00AC575D"/>
    <w:rsid w:val="00AC5A86"/>
    <w:rsid w:val="00AD02BB"/>
    <w:rsid w:val="00AD04CC"/>
    <w:rsid w:val="00AD209C"/>
    <w:rsid w:val="00AD47C5"/>
    <w:rsid w:val="00AD49BC"/>
    <w:rsid w:val="00AD4F53"/>
    <w:rsid w:val="00AD5324"/>
    <w:rsid w:val="00AD6E00"/>
    <w:rsid w:val="00AE0042"/>
    <w:rsid w:val="00AE02FE"/>
    <w:rsid w:val="00AE09F8"/>
    <w:rsid w:val="00AE1906"/>
    <w:rsid w:val="00AE19E1"/>
    <w:rsid w:val="00AE25B8"/>
    <w:rsid w:val="00AE2781"/>
    <w:rsid w:val="00AE28FE"/>
    <w:rsid w:val="00AE3EF4"/>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646A"/>
    <w:rsid w:val="00B06C09"/>
    <w:rsid w:val="00B0726A"/>
    <w:rsid w:val="00B07552"/>
    <w:rsid w:val="00B07663"/>
    <w:rsid w:val="00B07A17"/>
    <w:rsid w:val="00B10EBE"/>
    <w:rsid w:val="00B113DD"/>
    <w:rsid w:val="00B120EE"/>
    <w:rsid w:val="00B12436"/>
    <w:rsid w:val="00B14855"/>
    <w:rsid w:val="00B1521D"/>
    <w:rsid w:val="00B16B1E"/>
    <w:rsid w:val="00B17905"/>
    <w:rsid w:val="00B204F6"/>
    <w:rsid w:val="00B218D9"/>
    <w:rsid w:val="00B22037"/>
    <w:rsid w:val="00B22259"/>
    <w:rsid w:val="00B23F02"/>
    <w:rsid w:val="00B2428C"/>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0BB9"/>
    <w:rsid w:val="00B4177A"/>
    <w:rsid w:val="00B420A2"/>
    <w:rsid w:val="00B4275B"/>
    <w:rsid w:val="00B42ABC"/>
    <w:rsid w:val="00B45D36"/>
    <w:rsid w:val="00B466A0"/>
    <w:rsid w:val="00B46EFF"/>
    <w:rsid w:val="00B471AA"/>
    <w:rsid w:val="00B474E4"/>
    <w:rsid w:val="00B479EB"/>
    <w:rsid w:val="00B504AA"/>
    <w:rsid w:val="00B50FFF"/>
    <w:rsid w:val="00B519DE"/>
    <w:rsid w:val="00B52A96"/>
    <w:rsid w:val="00B54B80"/>
    <w:rsid w:val="00B61FF2"/>
    <w:rsid w:val="00B639DE"/>
    <w:rsid w:val="00B646BC"/>
    <w:rsid w:val="00B64B3F"/>
    <w:rsid w:val="00B65136"/>
    <w:rsid w:val="00B65417"/>
    <w:rsid w:val="00B656A9"/>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E9D"/>
    <w:rsid w:val="00B84FC7"/>
    <w:rsid w:val="00B87BD0"/>
    <w:rsid w:val="00B87FBC"/>
    <w:rsid w:val="00B90702"/>
    <w:rsid w:val="00B90CD5"/>
    <w:rsid w:val="00B91299"/>
    <w:rsid w:val="00B91AAA"/>
    <w:rsid w:val="00B94F9E"/>
    <w:rsid w:val="00B950BC"/>
    <w:rsid w:val="00B96953"/>
    <w:rsid w:val="00B96B53"/>
    <w:rsid w:val="00B9771B"/>
    <w:rsid w:val="00BA25F4"/>
    <w:rsid w:val="00BA2805"/>
    <w:rsid w:val="00BA3649"/>
    <w:rsid w:val="00BA3C73"/>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ABD"/>
    <w:rsid w:val="00BE1B73"/>
    <w:rsid w:val="00BE1DF5"/>
    <w:rsid w:val="00BE38BD"/>
    <w:rsid w:val="00BE4E2A"/>
    <w:rsid w:val="00BE4FC4"/>
    <w:rsid w:val="00BE5EE9"/>
    <w:rsid w:val="00BE6614"/>
    <w:rsid w:val="00BE6B8F"/>
    <w:rsid w:val="00BE749A"/>
    <w:rsid w:val="00BE74A8"/>
    <w:rsid w:val="00BF0638"/>
    <w:rsid w:val="00BF136D"/>
    <w:rsid w:val="00BF1704"/>
    <w:rsid w:val="00BF1FF6"/>
    <w:rsid w:val="00BF2847"/>
    <w:rsid w:val="00BF3683"/>
    <w:rsid w:val="00BF598E"/>
    <w:rsid w:val="00BF7DD0"/>
    <w:rsid w:val="00C02174"/>
    <w:rsid w:val="00C02FB3"/>
    <w:rsid w:val="00C03D1F"/>
    <w:rsid w:val="00C079F7"/>
    <w:rsid w:val="00C07D24"/>
    <w:rsid w:val="00C10DB4"/>
    <w:rsid w:val="00C120F5"/>
    <w:rsid w:val="00C126B5"/>
    <w:rsid w:val="00C1326A"/>
    <w:rsid w:val="00C13A53"/>
    <w:rsid w:val="00C146CE"/>
    <w:rsid w:val="00C156B9"/>
    <w:rsid w:val="00C158AE"/>
    <w:rsid w:val="00C15B6D"/>
    <w:rsid w:val="00C168C9"/>
    <w:rsid w:val="00C16FAB"/>
    <w:rsid w:val="00C20952"/>
    <w:rsid w:val="00C218F9"/>
    <w:rsid w:val="00C21966"/>
    <w:rsid w:val="00C225B3"/>
    <w:rsid w:val="00C22AE7"/>
    <w:rsid w:val="00C241B9"/>
    <w:rsid w:val="00C243AF"/>
    <w:rsid w:val="00C24D4A"/>
    <w:rsid w:val="00C253FE"/>
    <w:rsid w:val="00C257ED"/>
    <w:rsid w:val="00C267B4"/>
    <w:rsid w:val="00C26A16"/>
    <w:rsid w:val="00C27766"/>
    <w:rsid w:val="00C3005C"/>
    <w:rsid w:val="00C30734"/>
    <w:rsid w:val="00C33230"/>
    <w:rsid w:val="00C342A3"/>
    <w:rsid w:val="00C34E19"/>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AD9"/>
    <w:rsid w:val="00C47DA1"/>
    <w:rsid w:val="00C50DF3"/>
    <w:rsid w:val="00C51C52"/>
    <w:rsid w:val="00C51F25"/>
    <w:rsid w:val="00C53DD8"/>
    <w:rsid w:val="00C5592D"/>
    <w:rsid w:val="00C576C4"/>
    <w:rsid w:val="00C57E00"/>
    <w:rsid w:val="00C57E30"/>
    <w:rsid w:val="00C60624"/>
    <w:rsid w:val="00C60A5E"/>
    <w:rsid w:val="00C6101E"/>
    <w:rsid w:val="00C612BD"/>
    <w:rsid w:val="00C64490"/>
    <w:rsid w:val="00C64A92"/>
    <w:rsid w:val="00C64E91"/>
    <w:rsid w:val="00C64F84"/>
    <w:rsid w:val="00C65A17"/>
    <w:rsid w:val="00C675DF"/>
    <w:rsid w:val="00C67AC7"/>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32F2"/>
    <w:rsid w:val="00C84265"/>
    <w:rsid w:val="00C853D4"/>
    <w:rsid w:val="00C86F90"/>
    <w:rsid w:val="00C870B5"/>
    <w:rsid w:val="00C90286"/>
    <w:rsid w:val="00C9045A"/>
    <w:rsid w:val="00C91926"/>
    <w:rsid w:val="00C91DA3"/>
    <w:rsid w:val="00C92645"/>
    <w:rsid w:val="00C9294A"/>
    <w:rsid w:val="00C92C6C"/>
    <w:rsid w:val="00C92E2F"/>
    <w:rsid w:val="00C935FE"/>
    <w:rsid w:val="00C95465"/>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4F68"/>
    <w:rsid w:val="00CA5980"/>
    <w:rsid w:val="00CA5AB1"/>
    <w:rsid w:val="00CA5DE6"/>
    <w:rsid w:val="00CB1B9E"/>
    <w:rsid w:val="00CB287A"/>
    <w:rsid w:val="00CB5634"/>
    <w:rsid w:val="00CB7124"/>
    <w:rsid w:val="00CC091C"/>
    <w:rsid w:val="00CC141E"/>
    <w:rsid w:val="00CC241E"/>
    <w:rsid w:val="00CC32A9"/>
    <w:rsid w:val="00CC3DE1"/>
    <w:rsid w:val="00CC4131"/>
    <w:rsid w:val="00CC51A9"/>
    <w:rsid w:val="00CC704D"/>
    <w:rsid w:val="00CD0961"/>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59FE"/>
    <w:rsid w:val="00CE7308"/>
    <w:rsid w:val="00CE7BFB"/>
    <w:rsid w:val="00CF0008"/>
    <w:rsid w:val="00CF2D58"/>
    <w:rsid w:val="00CF3B62"/>
    <w:rsid w:val="00CF4144"/>
    <w:rsid w:val="00CF433D"/>
    <w:rsid w:val="00CF627C"/>
    <w:rsid w:val="00CF6FB8"/>
    <w:rsid w:val="00CF6FBA"/>
    <w:rsid w:val="00D0007E"/>
    <w:rsid w:val="00D008EB"/>
    <w:rsid w:val="00D0150B"/>
    <w:rsid w:val="00D024B2"/>
    <w:rsid w:val="00D028AE"/>
    <w:rsid w:val="00D02D18"/>
    <w:rsid w:val="00D03BD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0E8"/>
    <w:rsid w:val="00D16B26"/>
    <w:rsid w:val="00D16D19"/>
    <w:rsid w:val="00D16E9A"/>
    <w:rsid w:val="00D1719E"/>
    <w:rsid w:val="00D17D8F"/>
    <w:rsid w:val="00D20A7A"/>
    <w:rsid w:val="00D20FE1"/>
    <w:rsid w:val="00D22577"/>
    <w:rsid w:val="00D2298F"/>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1EB"/>
    <w:rsid w:val="00D36DE6"/>
    <w:rsid w:val="00D37BFE"/>
    <w:rsid w:val="00D416F1"/>
    <w:rsid w:val="00D41BDB"/>
    <w:rsid w:val="00D4303A"/>
    <w:rsid w:val="00D433BC"/>
    <w:rsid w:val="00D43DE4"/>
    <w:rsid w:val="00D441B9"/>
    <w:rsid w:val="00D45267"/>
    <w:rsid w:val="00D45922"/>
    <w:rsid w:val="00D50ED2"/>
    <w:rsid w:val="00D5212C"/>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64F"/>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0EF"/>
    <w:rsid w:val="00DD13A1"/>
    <w:rsid w:val="00DD26FA"/>
    <w:rsid w:val="00DD3BE6"/>
    <w:rsid w:val="00DD3CF4"/>
    <w:rsid w:val="00DD4617"/>
    <w:rsid w:val="00DD7FC7"/>
    <w:rsid w:val="00DE181F"/>
    <w:rsid w:val="00DE1E68"/>
    <w:rsid w:val="00DE4562"/>
    <w:rsid w:val="00DE6907"/>
    <w:rsid w:val="00DE6A4A"/>
    <w:rsid w:val="00DE7075"/>
    <w:rsid w:val="00DF1051"/>
    <w:rsid w:val="00DF19B3"/>
    <w:rsid w:val="00DF2324"/>
    <w:rsid w:val="00DF26E9"/>
    <w:rsid w:val="00DF2855"/>
    <w:rsid w:val="00DF4224"/>
    <w:rsid w:val="00DF628C"/>
    <w:rsid w:val="00DF77EB"/>
    <w:rsid w:val="00E003E7"/>
    <w:rsid w:val="00E01A17"/>
    <w:rsid w:val="00E0561E"/>
    <w:rsid w:val="00E0601A"/>
    <w:rsid w:val="00E06AC7"/>
    <w:rsid w:val="00E06E2C"/>
    <w:rsid w:val="00E074FA"/>
    <w:rsid w:val="00E1026C"/>
    <w:rsid w:val="00E10C2A"/>
    <w:rsid w:val="00E11A18"/>
    <w:rsid w:val="00E12037"/>
    <w:rsid w:val="00E1204D"/>
    <w:rsid w:val="00E1386E"/>
    <w:rsid w:val="00E13BEC"/>
    <w:rsid w:val="00E1466A"/>
    <w:rsid w:val="00E15E3D"/>
    <w:rsid w:val="00E15FA1"/>
    <w:rsid w:val="00E171BD"/>
    <w:rsid w:val="00E17227"/>
    <w:rsid w:val="00E17E31"/>
    <w:rsid w:val="00E201C7"/>
    <w:rsid w:val="00E203E1"/>
    <w:rsid w:val="00E2065A"/>
    <w:rsid w:val="00E20EF2"/>
    <w:rsid w:val="00E210EF"/>
    <w:rsid w:val="00E21212"/>
    <w:rsid w:val="00E229FA"/>
    <w:rsid w:val="00E23A3B"/>
    <w:rsid w:val="00E23BA1"/>
    <w:rsid w:val="00E23BF0"/>
    <w:rsid w:val="00E2406C"/>
    <w:rsid w:val="00E2440C"/>
    <w:rsid w:val="00E2444A"/>
    <w:rsid w:val="00E24A93"/>
    <w:rsid w:val="00E25877"/>
    <w:rsid w:val="00E25CBE"/>
    <w:rsid w:val="00E26BB4"/>
    <w:rsid w:val="00E3061D"/>
    <w:rsid w:val="00E3189B"/>
    <w:rsid w:val="00E320A7"/>
    <w:rsid w:val="00E33EB0"/>
    <w:rsid w:val="00E347CE"/>
    <w:rsid w:val="00E363E8"/>
    <w:rsid w:val="00E36734"/>
    <w:rsid w:val="00E37078"/>
    <w:rsid w:val="00E37624"/>
    <w:rsid w:val="00E37C58"/>
    <w:rsid w:val="00E4081C"/>
    <w:rsid w:val="00E40A16"/>
    <w:rsid w:val="00E40EE3"/>
    <w:rsid w:val="00E41E03"/>
    <w:rsid w:val="00E425E7"/>
    <w:rsid w:val="00E43213"/>
    <w:rsid w:val="00E44B85"/>
    <w:rsid w:val="00E45518"/>
    <w:rsid w:val="00E455B7"/>
    <w:rsid w:val="00E45901"/>
    <w:rsid w:val="00E47B01"/>
    <w:rsid w:val="00E503C7"/>
    <w:rsid w:val="00E5088E"/>
    <w:rsid w:val="00E50C8B"/>
    <w:rsid w:val="00E52B37"/>
    <w:rsid w:val="00E52F7D"/>
    <w:rsid w:val="00E530F2"/>
    <w:rsid w:val="00E5321F"/>
    <w:rsid w:val="00E5358B"/>
    <w:rsid w:val="00E542F2"/>
    <w:rsid w:val="00E54AA8"/>
    <w:rsid w:val="00E54B7C"/>
    <w:rsid w:val="00E55026"/>
    <w:rsid w:val="00E550B1"/>
    <w:rsid w:val="00E55AEC"/>
    <w:rsid w:val="00E55E30"/>
    <w:rsid w:val="00E56858"/>
    <w:rsid w:val="00E606DC"/>
    <w:rsid w:val="00E6076A"/>
    <w:rsid w:val="00E62296"/>
    <w:rsid w:val="00E62D38"/>
    <w:rsid w:val="00E63308"/>
    <w:rsid w:val="00E63C46"/>
    <w:rsid w:val="00E64D86"/>
    <w:rsid w:val="00E65190"/>
    <w:rsid w:val="00E658D4"/>
    <w:rsid w:val="00E667D2"/>
    <w:rsid w:val="00E6712E"/>
    <w:rsid w:val="00E67439"/>
    <w:rsid w:val="00E71173"/>
    <w:rsid w:val="00E72338"/>
    <w:rsid w:val="00E72528"/>
    <w:rsid w:val="00E754E8"/>
    <w:rsid w:val="00E7554E"/>
    <w:rsid w:val="00E772D7"/>
    <w:rsid w:val="00E77766"/>
    <w:rsid w:val="00E818C9"/>
    <w:rsid w:val="00E838D8"/>
    <w:rsid w:val="00E83E3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17"/>
    <w:rsid w:val="00E9649B"/>
    <w:rsid w:val="00E969C8"/>
    <w:rsid w:val="00E97321"/>
    <w:rsid w:val="00EA064D"/>
    <w:rsid w:val="00EA0959"/>
    <w:rsid w:val="00EA0E5D"/>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0AE"/>
    <w:rsid w:val="00EC45D4"/>
    <w:rsid w:val="00EC4980"/>
    <w:rsid w:val="00EC4C98"/>
    <w:rsid w:val="00EC5629"/>
    <w:rsid w:val="00EC6632"/>
    <w:rsid w:val="00EC73A5"/>
    <w:rsid w:val="00EC79A8"/>
    <w:rsid w:val="00EC7D86"/>
    <w:rsid w:val="00EC7E25"/>
    <w:rsid w:val="00ED0667"/>
    <w:rsid w:val="00ED0DBA"/>
    <w:rsid w:val="00ED11F1"/>
    <w:rsid w:val="00ED3000"/>
    <w:rsid w:val="00ED4699"/>
    <w:rsid w:val="00ED6A88"/>
    <w:rsid w:val="00EE0798"/>
    <w:rsid w:val="00EE09B8"/>
    <w:rsid w:val="00EE0DD3"/>
    <w:rsid w:val="00EE13B0"/>
    <w:rsid w:val="00EE2398"/>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5508"/>
    <w:rsid w:val="00F05E2F"/>
    <w:rsid w:val="00F07E90"/>
    <w:rsid w:val="00F103F7"/>
    <w:rsid w:val="00F10EF3"/>
    <w:rsid w:val="00F113B2"/>
    <w:rsid w:val="00F1203E"/>
    <w:rsid w:val="00F1506E"/>
    <w:rsid w:val="00F16F32"/>
    <w:rsid w:val="00F17368"/>
    <w:rsid w:val="00F216A7"/>
    <w:rsid w:val="00F21E81"/>
    <w:rsid w:val="00F2379F"/>
    <w:rsid w:val="00F2403B"/>
    <w:rsid w:val="00F25496"/>
    <w:rsid w:val="00F25692"/>
    <w:rsid w:val="00F26C2A"/>
    <w:rsid w:val="00F27100"/>
    <w:rsid w:val="00F277E4"/>
    <w:rsid w:val="00F30199"/>
    <w:rsid w:val="00F313D8"/>
    <w:rsid w:val="00F321F7"/>
    <w:rsid w:val="00F3359E"/>
    <w:rsid w:val="00F34904"/>
    <w:rsid w:val="00F3674A"/>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67390"/>
    <w:rsid w:val="00F702FD"/>
    <w:rsid w:val="00F703AE"/>
    <w:rsid w:val="00F70CFC"/>
    <w:rsid w:val="00F70E74"/>
    <w:rsid w:val="00F720B9"/>
    <w:rsid w:val="00F73271"/>
    <w:rsid w:val="00F76245"/>
    <w:rsid w:val="00F76F0E"/>
    <w:rsid w:val="00F80973"/>
    <w:rsid w:val="00F810DB"/>
    <w:rsid w:val="00F818FA"/>
    <w:rsid w:val="00F82065"/>
    <w:rsid w:val="00F8229F"/>
    <w:rsid w:val="00F82737"/>
    <w:rsid w:val="00F82A91"/>
    <w:rsid w:val="00F833AB"/>
    <w:rsid w:val="00F85154"/>
    <w:rsid w:val="00F86030"/>
    <w:rsid w:val="00F8687B"/>
    <w:rsid w:val="00F87EAF"/>
    <w:rsid w:val="00F90570"/>
    <w:rsid w:val="00F91A03"/>
    <w:rsid w:val="00F91D33"/>
    <w:rsid w:val="00F92404"/>
    <w:rsid w:val="00F9261E"/>
    <w:rsid w:val="00F9556B"/>
    <w:rsid w:val="00F95B39"/>
    <w:rsid w:val="00F960F8"/>
    <w:rsid w:val="00F9639A"/>
    <w:rsid w:val="00F97928"/>
    <w:rsid w:val="00F97F72"/>
    <w:rsid w:val="00FA0311"/>
    <w:rsid w:val="00FA04F9"/>
    <w:rsid w:val="00FA0DA4"/>
    <w:rsid w:val="00FA142D"/>
    <w:rsid w:val="00FA1C3E"/>
    <w:rsid w:val="00FA43BE"/>
    <w:rsid w:val="00FA4455"/>
    <w:rsid w:val="00FA45AB"/>
    <w:rsid w:val="00FA5164"/>
    <w:rsid w:val="00FA5182"/>
    <w:rsid w:val="00FA5189"/>
    <w:rsid w:val="00FA5667"/>
    <w:rsid w:val="00FA5708"/>
    <w:rsid w:val="00FA5D29"/>
    <w:rsid w:val="00FA768F"/>
    <w:rsid w:val="00FB0B19"/>
    <w:rsid w:val="00FB1315"/>
    <w:rsid w:val="00FB254C"/>
    <w:rsid w:val="00FB2B50"/>
    <w:rsid w:val="00FB3521"/>
    <w:rsid w:val="00FB4BF0"/>
    <w:rsid w:val="00FB5FDF"/>
    <w:rsid w:val="00FB7D6C"/>
    <w:rsid w:val="00FC048F"/>
    <w:rsid w:val="00FC13E4"/>
    <w:rsid w:val="00FC1F8A"/>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3C74"/>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3DF9"/>
    <w:rsid w:val="00FF49DB"/>
    <w:rsid w:val="00FF52EA"/>
    <w:rsid w:val="00FF5619"/>
    <w:rsid w:val="00FF5AC1"/>
    <w:rsid w:val="00FF5CEE"/>
    <w:rsid w:val="00FF5FFE"/>
    <w:rsid w:val="00FF682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SimSun"/>
      <w:i/>
      <w:iCs/>
      <w:color w:val="0000FF"/>
      <w:szCs w:val="20"/>
      <w:lang w:eastAsia="zh-CN"/>
    </w:rPr>
  </w:style>
  <w:style w:type="character" w:customStyle="1" w:styleId="B1Char">
    <w:name w:val="B1 Char"/>
    <w:basedOn w:val="a1"/>
    <w:link w:val="B1"/>
    <w:locked/>
    <w:rsid w:val="00535E95"/>
    <w:rPr>
      <w:rFonts w:ascii="Calibri" w:hAnsi="Calibri" w:cs="SimSun"/>
      <w:sz w:val="22"/>
      <w:szCs w:val="22"/>
    </w:rPr>
  </w:style>
  <w:style w:type="paragraph" w:customStyle="1" w:styleId="B1">
    <w:name w:val="B1"/>
    <w:basedOn w:val="a"/>
    <w:link w:val="B1Char"/>
    <w:qFormat/>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a1"/>
    <w:link w:val="B2"/>
    <w:locked/>
    <w:rsid w:val="00535E95"/>
    <w:rPr>
      <w:rFonts w:ascii="Calibri" w:hAnsi="Calibri" w:cs="SimSun"/>
      <w:sz w:val="22"/>
      <w:szCs w:val="22"/>
    </w:rPr>
  </w:style>
  <w:style w:type="paragraph" w:customStyle="1" w:styleId="B2">
    <w:name w:val="B2"/>
    <w:basedOn w:val="a"/>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a1"/>
    <w:link w:val="B3"/>
    <w:locked/>
    <w:rsid w:val="00535E95"/>
    <w:rPr>
      <w:rFonts w:ascii="Calibri" w:hAnsi="Calibri" w:cs="SimSun"/>
      <w:sz w:val="22"/>
      <w:szCs w:val="22"/>
    </w:rPr>
  </w:style>
  <w:style w:type="paragraph" w:customStyle="1" w:styleId="B3">
    <w:name w:val="B3"/>
    <w:basedOn w:val="a"/>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a1"/>
    <w:link w:val="B4"/>
    <w:locked/>
    <w:rsid w:val="00535E95"/>
    <w:rPr>
      <w:rFonts w:ascii="Calibri" w:hAnsi="Calibri" w:cs="SimSun"/>
      <w:sz w:val="22"/>
      <w:szCs w:val="22"/>
    </w:rPr>
  </w:style>
  <w:style w:type="paragraph" w:customStyle="1" w:styleId="B4">
    <w:name w:val="B4"/>
    <w:basedOn w:val="a"/>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745321"/>
    <w:rPr>
      <w:rFonts w:ascii="Arial" w:eastAsia="Times New Roman" w:hAnsi="Arial"/>
      <w:b/>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rPr>
  </w:style>
  <w:style w:type="character" w:customStyle="1" w:styleId="BoldCommentsChar">
    <w:name w:val="Bold Comments Char"/>
    <w:link w:val="BoldComments"/>
    <w:rsid w:val="00F25496"/>
    <w:rPr>
      <w:rFonts w:ascii="Arial" w:eastAsia="MS Mincho" w:hAnsi="Arial"/>
      <w:b/>
      <w:szCs w:val="24"/>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7"/>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 w:type="character" w:customStyle="1" w:styleId="B10">
    <w:name w:val="B1 (文字)"/>
    <w:locked/>
    <w:rsid w:val="00D361EB"/>
    <w:rPr>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533152">
      <w:bodyDiv w:val="1"/>
      <w:marLeft w:val="0"/>
      <w:marRight w:val="0"/>
      <w:marTop w:val="0"/>
      <w:marBottom w:val="0"/>
      <w:divBdr>
        <w:top w:val="none" w:sz="0" w:space="0" w:color="auto"/>
        <w:left w:val="none" w:sz="0" w:space="0" w:color="auto"/>
        <w:bottom w:val="none" w:sz="0" w:space="0" w:color="auto"/>
        <w:right w:val="none" w:sz="0" w:space="0" w:color="auto"/>
      </w:divBdr>
      <w:divsChild>
        <w:div w:id="1358970844">
          <w:marLeft w:val="0"/>
          <w:marRight w:val="0"/>
          <w:marTop w:val="0"/>
          <w:marBottom w:val="0"/>
          <w:divBdr>
            <w:top w:val="none" w:sz="0" w:space="0" w:color="auto"/>
            <w:left w:val="none" w:sz="0" w:space="0" w:color="auto"/>
            <w:bottom w:val="none" w:sz="0" w:space="0" w:color="auto"/>
            <w:right w:val="none" w:sz="0" w:space="0" w:color="auto"/>
          </w:divBdr>
          <w:divsChild>
            <w:div w:id="14326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9679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0108350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8891638">
      <w:bodyDiv w:val="1"/>
      <w:marLeft w:val="0"/>
      <w:marRight w:val="0"/>
      <w:marTop w:val="0"/>
      <w:marBottom w:val="0"/>
      <w:divBdr>
        <w:top w:val="none" w:sz="0" w:space="0" w:color="auto"/>
        <w:left w:val="none" w:sz="0" w:space="0" w:color="auto"/>
        <w:bottom w:val="none" w:sz="0" w:space="0" w:color="auto"/>
        <w:right w:val="none" w:sz="0" w:space="0" w:color="auto"/>
      </w:divBdr>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09E6B-0308-4D65-8163-7F388BC97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252</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Fang-Chen Cheng</cp:lastModifiedBy>
  <cp:revision>3</cp:revision>
  <cp:lastPrinted>2007-08-28T14:45:00Z</cp:lastPrinted>
  <dcterms:created xsi:type="dcterms:W3CDTF">2019-10-16T09:04:00Z</dcterms:created>
  <dcterms:modified xsi:type="dcterms:W3CDTF">2019-10-17T00:25:00Z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1976217432</vt:i4>
  </property>
  <property fmtid="{D5CDD505-2E9C-101B-9397-08002B2CF9AE}" pid="3" name="_NewReviewCycle">
    <vt:lpwstr/>
  </property>
  <property fmtid="{D5CDD505-2E9C-101B-9397-08002B2CF9AE}" pid="4" name="_EmailSubject">
    <vt:lpwstr>[EXT] 答复: [RAN1#98bis-UE_PowerSaving] Stage 2 cross-slot scheduling text proposal for 38.300</vt:lpwstr>
  </property>
  <property fmtid="{D5CDD505-2E9C-101B-9397-08002B2CF9AE}" pid="5" name="_AuthorEmail">
    <vt:lpwstr>wnam@qti.qualcomm.com</vt:lpwstr>
  </property>
  <property fmtid="{D5CDD505-2E9C-101B-9397-08002B2CF9AE}" pid="6" name="_AuthorEmailDisplayName">
    <vt:lpwstr>Wooseok Nam</vt:lpwstr>
  </property>
  <property fmtid="{D5CDD505-2E9C-101B-9397-08002B2CF9AE}" pid="7" name="_ReviewingToolsShownOnce">
    <vt:lpwstr/>
  </property>
</Properties>
</file>